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D3D" w:rsidRDefault="00C42D3D" w:rsidP="00C42D3D">
      <w:pPr>
        <w:keepLines/>
        <w:tabs>
          <w:tab w:val="right" w:pos="10440"/>
          <w:tab w:val="right" w:pos="13323"/>
        </w:tabs>
        <w:spacing w:after="0"/>
        <w:rPr>
          <w:rFonts w:ascii="Arial" w:hAnsi="Arial" w:cs="Arial"/>
          <w:b/>
          <w:sz w:val="24"/>
          <w:szCs w:val="24"/>
          <w:lang w:val="en-US"/>
        </w:rPr>
      </w:pPr>
      <w:bookmarkStart w:id="0" w:name="OLE_LINK16"/>
      <w:bookmarkStart w:id="1" w:name="_Ref399006623"/>
      <w:bookmarkStart w:id="2" w:name="_Toc92513360"/>
      <w:r>
        <w:rPr>
          <w:rFonts w:ascii="Arial" w:hAnsi="Arial" w:cs="Arial"/>
          <w:b/>
          <w:sz w:val="24"/>
          <w:szCs w:val="24"/>
          <w:lang w:val="en-US"/>
        </w:rPr>
        <w:t>3GPP TSG-RAN WG4 Meeting # 106bis</w:t>
      </w:r>
      <w:r>
        <w:rPr>
          <w:rFonts w:ascii="Arial" w:hAnsi="Arial" w:cs="Arial"/>
          <w:b/>
          <w:sz w:val="24"/>
          <w:szCs w:val="24"/>
          <w:lang w:val="en-US" w:eastAsia="zh-CN"/>
        </w:rPr>
        <w:t>-</w:t>
      </w:r>
      <w:r>
        <w:rPr>
          <w:rFonts w:ascii="Arial" w:hAnsi="Arial" w:cs="Arial"/>
          <w:b/>
          <w:sz w:val="24"/>
          <w:szCs w:val="24"/>
          <w:lang w:val="en-US"/>
        </w:rPr>
        <w:t>e</w:t>
      </w:r>
      <w:r>
        <w:rPr>
          <w:rFonts w:ascii="Arial" w:hAnsi="Arial" w:cs="Arial"/>
          <w:b/>
          <w:sz w:val="24"/>
          <w:szCs w:val="24"/>
          <w:lang w:val="en-US"/>
        </w:rPr>
        <w:tab/>
      </w:r>
      <w:r w:rsidR="00E40E1B" w:rsidRPr="00E40E1B">
        <w:rPr>
          <w:rFonts w:ascii="Arial" w:hAnsi="Arial" w:cs="Arial"/>
          <w:b/>
          <w:sz w:val="24"/>
          <w:szCs w:val="24"/>
          <w:lang w:val="en-US"/>
        </w:rPr>
        <w:t>R4-2305311</w:t>
      </w:r>
    </w:p>
    <w:p w:rsidR="00C42D3D" w:rsidRDefault="00C42D3D" w:rsidP="00C42D3D">
      <w:pPr>
        <w:tabs>
          <w:tab w:val="right" w:pos="9781"/>
          <w:tab w:val="right" w:pos="13323"/>
        </w:tabs>
        <w:spacing w:before="60" w:after="60"/>
        <w:outlineLvl w:val="0"/>
        <w:rPr>
          <w:rFonts w:ascii="Arial" w:hAnsi="Arial" w:cs="Arial"/>
          <w:b/>
          <w:sz w:val="24"/>
          <w:szCs w:val="24"/>
          <w:lang w:val="en-US"/>
        </w:rPr>
      </w:pPr>
      <w:r>
        <w:rPr>
          <w:rFonts w:ascii="Arial" w:hAnsi="Arial" w:cs="Arial"/>
          <w:b/>
          <w:sz w:val="24"/>
          <w:szCs w:val="24"/>
          <w:lang w:val="en-US"/>
        </w:rPr>
        <w:t>Online, April 17 – April 26, 2023</w:t>
      </w:r>
    </w:p>
    <w:p w:rsidR="00C42D3D" w:rsidRDefault="00C42D3D" w:rsidP="00F5615B">
      <w:pPr>
        <w:pStyle w:val="a5"/>
        <w:tabs>
          <w:tab w:val="left" w:pos="8040"/>
        </w:tabs>
        <w:spacing w:line="280" w:lineRule="exact"/>
        <w:rPr>
          <w:sz w:val="24"/>
          <w:lang w:eastAsia="zh-CN"/>
        </w:rPr>
      </w:pPr>
    </w:p>
    <w:p w:rsidR="00F77DE9" w:rsidRPr="00F5615B" w:rsidRDefault="00F77DE9" w:rsidP="004646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B2957">
        <w:rPr>
          <w:rFonts w:ascii="Arial" w:eastAsia="宋体" w:hAnsi="Arial" w:cs="Arial"/>
          <w:sz w:val="22"/>
          <w:lang w:eastAsia="zh-CN"/>
        </w:rPr>
        <w:t>TP for TR 37.718</w:t>
      </w:r>
      <w:r w:rsidR="00E941A2">
        <w:rPr>
          <w:rFonts w:ascii="Arial" w:eastAsia="宋体" w:hAnsi="Arial" w:cs="Arial"/>
          <w:sz w:val="22"/>
          <w:lang w:eastAsia="zh-CN"/>
        </w:rPr>
        <w:t xml:space="preserve">-21-11: update the tables for </w:t>
      </w:r>
      <w:r w:rsidR="00E941A2" w:rsidRPr="00E941A2">
        <w:rPr>
          <w:rFonts w:ascii="Arial" w:eastAsia="宋体" w:hAnsi="Arial" w:cs="Arial"/>
          <w:sz w:val="22"/>
          <w:lang w:eastAsia="zh-CN"/>
        </w:rPr>
        <w:t>∆TIB and ∆RIB values</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40E1B">
        <w:rPr>
          <w:rFonts w:ascii="Arial" w:eastAsia="宋体" w:hAnsi="Arial" w:cs="Arial"/>
          <w:sz w:val="22"/>
          <w:lang w:eastAsia="zh-CN"/>
        </w:rPr>
        <w:t>4</w:t>
      </w:r>
      <w:r w:rsidR="00692145">
        <w:rPr>
          <w:rFonts w:ascii="Arial" w:eastAsia="宋体" w:hAnsi="Arial" w:cs="Arial"/>
          <w:sz w:val="22"/>
          <w:lang w:eastAsia="zh-CN"/>
        </w:rPr>
        <w:t>.4.2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w:t>
      </w:r>
      <w:r w:rsidR="00BB2957">
        <w:rPr>
          <w:rFonts w:eastAsia="Verdana"/>
          <w:lang w:eastAsia="zh-CN"/>
        </w:rPr>
        <w:t xml:space="preserve">update the format </w:t>
      </w:r>
      <w:r w:rsidR="007D60E9">
        <w:rPr>
          <w:rFonts w:eastAsiaTheme="minorEastAsia"/>
          <w:lang w:eastAsia="zh-CN"/>
        </w:rPr>
        <w:t xml:space="preserve">of tables </w:t>
      </w:r>
      <w:r w:rsidR="00BB2957">
        <w:rPr>
          <w:rFonts w:eastAsia="Verdana"/>
          <w:lang w:eastAsia="zh-CN"/>
        </w:rPr>
        <w:t xml:space="preserve">for </w:t>
      </w:r>
      <w:r w:rsidR="007D60E9" w:rsidRPr="007D60E9">
        <w:rPr>
          <w:rFonts w:eastAsia="Verdana"/>
          <w:lang w:eastAsia="zh-CN"/>
        </w:rPr>
        <w:t>∆TIB and ∆RIB values</w:t>
      </w:r>
      <w:r>
        <w:rPr>
          <w:rFonts w:eastAsia="Verdana" w:hint="eastAsia"/>
          <w:lang w:eastAsia="zh-CN"/>
        </w:rPr>
        <w:t>.</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BB2957">
        <w:rPr>
          <w:b/>
          <w:color w:val="FF0000"/>
          <w:sz w:val="24"/>
          <w:lang w:eastAsia="zh-CN"/>
        </w:rPr>
        <w:t>8</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EE28FF" w:rsidRDefault="00EE28FF" w:rsidP="00EE28FF">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rsidR="00EE28FF" w:rsidRDefault="00EE28FF" w:rsidP="00EE28FF">
      <w:pPr>
        <w:spacing w:after="0"/>
        <w:rPr>
          <w:rFonts w:eastAsia="宋体"/>
          <w:lang w:eastAsia="en-GB"/>
        </w:rPr>
      </w:pPr>
      <w:r>
        <w:t xml:space="preserve">For </w:t>
      </w:r>
      <w:r>
        <w:rPr>
          <w:rFonts w:cs="Arial"/>
          <w:lang w:eastAsia="ja-JP"/>
        </w:rPr>
        <w:t>DC_1-3_n26</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DC_1-3_n5</w:t>
      </w:r>
      <w:r>
        <w:t xml:space="preserve"> and are given in the tables below.</w:t>
      </w:r>
    </w:p>
    <w:p w:rsidR="00EE28FF" w:rsidRDefault="00EE28FF" w:rsidP="00EE28FF">
      <w:pPr>
        <w:spacing w:after="0"/>
        <w:rPr>
          <w:rFonts w:ascii="Calibri" w:hAnsi="Calibri" w:cs="Calibri"/>
          <w:color w:val="000000"/>
          <w:sz w:val="22"/>
          <w:szCs w:val="22"/>
          <w:lang w:val="en-US"/>
        </w:rPr>
      </w:pPr>
    </w:p>
    <w:p w:rsidR="00EE28FF" w:rsidRDefault="00EE28FF" w:rsidP="00EE28FF">
      <w:pPr>
        <w:jc w:val="center"/>
        <w:rPr>
          <w:rFonts w:ascii="Arial" w:eastAsia="宋体" w:hAnsi="Arial"/>
          <w:b/>
          <w:lang w:eastAsia="x-none"/>
        </w:rPr>
      </w:pPr>
      <w:r>
        <w:rPr>
          <w:rFonts w:ascii="Arial" w:hAnsi="Arial"/>
          <w:b/>
          <w:lang w:eastAsia="x-none"/>
        </w:rPr>
        <w:t xml:space="preserve">Table 5.10.3-1: </w:t>
      </w:r>
      <w:proofErr w:type="spellStart"/>
      <w:r>
        <w:rPr>
          <w:rFonts w:ascii="Arial" w:hAnsi="Arial"/>
          <w:b/>
          <w:lang w:eastAsia="x-none"/>
        </w:rPr>
        <w:t>ΔTIB</w:t>
      </w:r>
      <w:proofErr w:type="gramStart"/>
      <w:r>
        <w:rPr>
          <w:rFonts w:ascii="Arial" w:hAnsi="Arial"/>
          <w:b/>
          <w:lang w:eastAsia="x-none"/>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3" w:author="Huawei" w:date="2023-04-04T17:34: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 w:author="Huawei" w:date="2023-04-04T17:34:00Z"/>
                <w:rFonts w:eastAsia="MS Mincho"/>
                <w:lang w:eastAsia="en-GB"/>
              </w:rPr>
            </w:pPr>
            <w:del w:id="5" w:author="Huawei" w:date="2023-04-04T17:34: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 w:author="Huawei" w:date="2023-04-04T17:34:00Z"/>
                <w:rFonts w:eastAsia="宋体"/>
              </w:rPr>
            </w:pPr>
            <w:del w:id="7" w:author="Huawei" w:date="2023-04-04T17:34: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8" w:author="Huawei" w:date="2023-04-04T17:34:00Z"/>
                <w:lang w:eastAsia="en-GB"/>
              </w:rPr>
            </w:pPr>
            <w:del w:id="9" w:author="Huawei" w:date="2023-04-04T17:34:00Z">
              <w:r>
                <w:delText>ΔT</w:delText>
              </w:r>
              <w:r>
                <w:rPr>
                  <w:vertAlign w:val="subscript"/>
                </w:rPr>
                <w:delText>IB,c</w:delText>
              </w:r>
              <w:r>
                <w:delText xml:space="preserve"> [dB]</w:delText>
              </w:r>
            </w:del>
          </w:p>
        </w:tc>
      </w:tr>
      <w:tr w:rsidR="00EE28FF" w:rsidTr="00EE28FF">
        <w:trPr>
          <w:gridAfter w:val="2"/>
          <w:wAfter w:w="2189" w:type="dxa"/>
          <w:jc w:val="center"/>
          <w:del w:id="10" w:author="Huawei" w:date="2023-04-04T17: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1" w:author="Huawei" w:date="2023-04-04T17:34:00Z"/>
                <w:rFonts w:cs="Arial"/>
                <w:lang w:val="en-US"/>
              </w:rPr>
            </w:pPr>
            <w:del w:id="12" w:author="Huawei" w:date="2023-04-04T17:34:00Z">
              <w:r>
                <w:rPr>
                  <w:rFonts w:ascii="Arial" w:hAnsi="Arial" w:cs="Arial"/>
                  <w:sz w:val="18"/>
                  <w:szCs w:val="18"/>
                  <w:lang w:val="sv-SE" w:eastAsia="ja-JP"/>
                </w:rPr>
                <w:delText>DC_1-3_n26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3" w:author="Huawei" w:date="2023-04-04T17:34:00Z"/>
                <w:rFonts w:ascii="Arial" w:hAnsi="Arial" w:cs="Arial"/>
                <w:sz w:val="18"/>
                <w:szCs w:val="18"/>
                <w:lang w:val="en-US" w:eastAsia="ja-JP"/>
              </w:rPr>
            </w:pPr>
            <w:del w:id="14" w:author="Huawei" w:date="2023-04-04T17:34:00Z">
              <w:r>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5" w:author="Huawei" w:date="2023-04-04T17:34:00Z"/>
                <w:lang w:eastAsia="en-GB"/>
              </w:rPr>
            </w:pPr>
            <w:del w:id="16" w:author="Huawei" w:date="2023-04-04T17:34:00Z">
              <w:r>
                <w:rPr>
                  <w:rFonts w:cs="Arial"/>
                  <w:lang w:eastAsia="zh-CN"/>
                </w:rPr>
                <w:delText>0.3</w:delText>
              </w:r>
            </w:del>
          </w:p>
        </w:tc>
      </w:tr>
      <w:tr w:rsidR="00EE28FF" w:rsidTr="00EE28FF">
        <w:trPr>
          <w:gridAfter w:val="2"/>
          <w:wAfter w:w="2189" w:type="dxa"/>
          <w:jc w:val="center"/>
          <w:del w:id="17" w:author="Huawei" w:date="2023-04-04T17:34: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8" w:author="Huawei" w:date="2023-04-04T17:34: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9" w:author="Huawei" w:date="2023-04-04T17:34:00Z"/>
                <w:rFonts w:ascii="Arial" w:hAnsi="Arial" w:cs="Arial"/>
                <w:sz w:val="18"/>
                <w:szCs w:val="18"/>
                <w:lang w:val="sv-SE" w:eastAsia="ja-JP"/>
              </w:rPr>
            </w:pPr>
            <w:del w:id="20" w:author="Huawei" w:date="2023-04-04T17:34:00Z">
              <w:r>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1" w:author="Huawei" w:date="2023-04-04T17:34:00Z"/>
                <w:rFonts w:cs="Arial"/>
                <w:lang w:eastAsia="en-GB"/>
              </w:rPr>
            </w:pPr>
            <w:del w:id="22" w:author="Huawei" w:date="2023-04-04T17:34:00Z">
              <w:r>
                <w:rPr>
                  <w:rFonts w:cs="Arial"/>
                  <w:lang w:eastAsia="zh-CN"/>
                </w:rPr>
                <w:delText>0.3</w:delText>
              </w:r>
            </w:del>
          </w:p>
        </w:tc>
      </w:tr>
      <w:tr w:rsidR="00EE28FF" w:rsidTr="00EE28FF">
        <w:trPr>
          <w:gridAfter w:val="2"/>
          <w:wAfter w:w="2189" w:type="dxa"/>
          <w:jc w:val="center"/>
          <w:del w:id="23" w:author="Huawei" w:date="2023-04-04T17:34: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4" w:author="Huawei" w:date="2023-04-04T17:34: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25" w:author="Huawei" w:date="2023-04-04T17:34:00Z"/>
                <w:rFonts w:ascii="Arial" w:hAnsi="Arial" w:cs="Arial"/>
                <w:sz w:val="18"/>
                <w:szCs w:val="18"/>
                <w:lang w:val="sv-SE" w:eastAsia="ja-JP"/>
              </w:rPr>
            </w:pPr>
            <w:del w:id="26" w:author="Huawei" w:date="2023-04-04T17:34:00Z">
              <w:r>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7" w:author="Huawei" w:date="2023-04-04T17:34:00Z"/>
                <w:lang w:eastAsia="ja-JP"/>
              </w:rPr>
            </w:pPr>
            <w:del w:id="28" w:author="Huawei" w:date="2023-04-04T17:34:00Z">
              <w:r>
                <w:rPr>
                  <w:rFonts w:cs="Arial"/>
                  <w:lang w:eastAsia="zh-CN"/>
                </w:rPr>
                <w:delText>0.3</w:delText>
              </w:r>
            </w:del>
          </w:p>
        </w:tc>
      </w:tr>
      <w:tr w:rsidR="00EE28FF" w:rsidTr="00EE28FF">
        <w:trPr>
          <w:trHeight w:val="187"/>
          <w:tblHeader/>
          <w:jc w:val="center"/>
          <w:ins w:id="29" w:author="Huawei" w:date="2023-04-04T17:33: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30" w:author="Huawei" w:date="2023-04-04T17:33:00Z"/>
                <w:rFonts w:cs="Arial"/>
              </w:rPr>
            </w:pPr>
            <w:ins w:id="31" w:author="Huawei" w:date="2023-04-04T17:3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32" w:author="Huawei" w:date="2023-04-04T17:33:00Z"/>
                <w:rFonts w:cs="Arial"/>
              </w:rPr>
            </w:pPr>
            <w:proofErr w:type="spellStart"/>
            <w:ins w:id="33" w:author="Huawei" w:date="2023-04-04T17:33: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34" w:author="Huawei" w:date="2023-04-04T17:33: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35" w:author="Huawei" w:date="2023-04-04T17:33: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36" w:author="Huawei" w:date="2023-04-04T17:33:00Z"/>
                <w:rFonts w:cs="Arial"/>
              </w:rPr>
            </w:pPr>
            <w:ins w:id="37" w:author="Huawei" w:date="2023-04-04T17:33:00Z">
              <w:r>
                <w:rPr>
                  <w:color w:val="000000"/>
                </w:rPr>
                <w:t>Component band in order of bands in configuration</w:t>
              </w:r>
              <w:r>
                <w:rPr>
                  <w:color w:val="000000"/>
                  <w:vertAlign w:val="superscript"/>
                </w:rPr>
                <w:t>7</w:t>
              </w:r>
            </w:ins>
          </w:p>
        </w:tc>
      </w:tr>
      <w:tr w:rsidR="00EE28FF" w:rsidTr="00EE28FF">
        <w:trPr>
          <w:trHeight w:val="54"/>
          <w:jc w:val="center"/>
          <w:ins w:id="38" w:author="Huawei" w:date="2023-04-04T17:33: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39" w:author="Huawei" w:date="2023-04-04T17:33:00Z"/>
              </w:rPr>
            </w:pPr>
            <w:ins w:id="40" w:author="Huawei" w:date="2023-04-04T17:33:00Z">
              <w:r>
                <w:rPr>
                  <w:rFonts w:cs="Arial"/>
                  <w:szCs w:val="18"/>
                  <w:lang w:val="sv-SE" w:eastAsia="ja-JP"/>
                </w:rPr>
                <w:t>DC_1-3_n26</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1" w:author="Huawei" w:date="2023-04-04T17:33:00Z"/>
                <w:lang w:eastAsia="en-GB"/>
              </w:rPr>
            </w:pPr>
            <w:ins w:id="42" w:author="Huawei" w:date="2023-04-04T17:33: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3" w:author="Huawei" w:date="2023-04-04T17:33:00Z"/>
                <w:lang w:eastAsia="zh-CN"/>
              </w:rPr>
            </w:pPr>
            <w:ins w:id="44" w:author="Huawei" w:date="2023-04-04T17:33:00Z">
              <w:r>
                <w:rPr>
                  <w:lang w:eastAsia="zh-CN"/>
                </w:rPr>
                <w:t>0.3</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5" w:author="Huawei" w:date="2023-04-04T17:33:00Z"/>
              </w:rPr>
            </w:pPr>
            <w:ins w:id="46" w:author="Huawei" w:date="2023-04-04T17:33:00Z">
              <w:r>
                <w:t>0.</w:t>
              </w:r>
            </w:ins>
            <w:ins w:id="47" w:author="Huawei" w:date="2023-04-04T17:34:00Z">
              <w:r>
                <w:t>3</w:t>
              </w:r>
            </w:ins>
          </w:p>
        </w:tc>
      </w:tr>
    </w:tbl>
    <w:p w:rsidR="00EE28FF" w:rsidRDefault="00EE28FF" w:rsidP="00EE28FF">
      <w:pPr>
        <w:ind w:left="720"/>
        <w:rPr>
          <w:lang w:eastAsia="en-GB"/>
        </w:rPr>
      </w:pPr>
    </w:p>
    <w:p w:rsidR="00EE28FF" w:rsidRDefault="00EE28FF" w:rsidP="00EE28FF">
      <w:pPr>
        <w:jc w:val="center"/>
        <w:rPr>
          <w:rFonts w:ascii="Arial" w:eastAsia="MS Mincho" w:hAnsi="Arial"/>
          <w:b/>
          <w:lang w:eastAsia="x-none"/>
        </w:rPr>
      </w:pPr>
      <w:r>
        <w:rPr>
          <w:rFonts w:ascii="Arial" w:hAnsi="Arial"/>
          <w:b/>
          <w:lang w:eastAsia="x-none"/>
        </w:rPr>
        <w:t>Table 5.10.3-2: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blHeader/>
          <w:jc w:val="center"/>
          <w:del w:id="48" w:author="Huawei" w:date="2023-04-04T17:35: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9" w:author="Huawei" w:date="2023-04-04T17:35:00Z"/>
                <w:rFonts w:eastAsia="宋体"/>
                <w:lang w:eastAsia="en-GB"/>
              </w:rPr>
            </w:pPr>
            <w:del w:id="50" w:author="Huawei" w:date="2023-04-04T17:35: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1" w:author="Huawei" w:date="2023-04-04T17:35:00Z"/>
              </w:rPr>
            </w:pPr>
            <w:del w:id="52" w:author="Huawei" w:date="2023-04-04T17:3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3" w:author="Huawei" w:date="2023-04-04T17:35:00Z"/>
                <w:lang w:eastAsia="en-GB"/>
              </w:rPr>
            </w:pPr>
            <w:del w:id="54" w:author="Huawei" w:date="2023-04-04T17:35:00Z">
              <w:r>
                <w:delText>ΔR</w:delText>
              </w:r>
              <w:r>
                <w:rPr>
                  <w:vertAlign w:val="subscript"/>
                </w:rPr>
                <w:delText>IB</w:delText>
              </w:r>
              <w:r>
                <w:delText xml:space="preserve"> [dB]</w:delText>
              </w:r>
            </w:del>
          </w:p>
        </w:tc>
      </w:tr>
      <w:tr w:rsidR="00EE28FF" w:rsidTr="00EE28FF">
        <w:trPr>
          <w:gridAfter w:val="2"/>
          <w:wAfter w:w="2186" w:type="dxa"/>
          <w:jc w:val="center"/>
          <w:del w:id="55" w:author="Huawei" w:date="2023-04-04T17: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6" w:author="Huawei" w:date="2023-04-04T17:35:00Z"/>
              </w:rPr>
            </w:pPr>
            <w:del w:id="57" w:author="Huawei" w:date="2023-04-04T17:35:00Z">
              <w:r>
                <w:rPr>
                  <w:rFonts w:ascii="Arial" w:hAnsi="Arial" w:cs="Arial"/>
                  <w:sz w:val="18"/>
                  <w:szCs w:val="18"/>
                  <w:lang w:val="sv-SE" w:eastAsia="ja-JP"/>
                </w:rPr>
                <w:delText>DC_1-7_n26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58" w:author="Huawei" w:date="2023-04-04T17:35:00Z"/>
                <w:lang w:val="en-US" w:eastAsia="ja-JP"/>
              </w:rPr>
            </w:pPr>
            <w:del w:id="59" w:author="Huawei" w:date="2023-04-04T17:35:00Z">
              <w:r>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60" w:author="Huawei" w:date="2023-04-04T17:35:00Z"/>
                <w:rFonts w:cs="Arial"/>
                <w:lang w:eastAsia="zh-CN"/>
              </w:rPr>
            </w:pPr>
            <w:del w:id="61" w:author="Huawei" w:date="2023-04-04T17:35:00Z">
              <w:r>
                <w:rPr>
                  <w:rFonts w:eastAsiaTheme="minorEastAsia"/>
                  <w:lang w:eastAsia="zh-CN"/>
                </w:rPr>
                <w:delText>0</w:delText>
              </w:r>
            </w:del>
          </w:p>
        </w:tc>
      </w:tr>
      <w:tr w:rsidR="00EE28FF" w:rsidTr="00EE28FF">
        <w:trPr>
          <w:gridAfter w:val="2"/>
          <w:wAfter w:w="2186" w:type="dxa"/>
          <w:jc w:val="center"/>
          <w:del w:id="62" w:author="Huawei" w:date="2023-04-04T17:35: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3" w:author="Huawei" w:date="2023-04-04T17:35: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64" w:author="Huawei" w:date="2023-04-04T17:35:00Z"/>
                <w:rFonts w:cs="Arial"/>
                <w:lang w:val="sv-SE" w:eastAsia="ja-JP"/>
              </w:rPr>
            </w:pPr>
            <w:del w:id="65" w:author="Huawei" w:date="2023-04-04T17:35: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66" w:author="Huawei" w:date="2023-04-04T17:35:00Z"/>
                <w:rFonts w:cs="Arial"/>
                <w:lang w:eastAsia="en-GB"/>
              </w:rPr>
            </w:pPr>
            <w:del w:id="67" w:author="Huawei" w:date="2023-04-04T17:35:00Z">
              <w:r>
                <w:rPr>
                  <w:rFonts w:eastAsiaTheme="minorEastAsia"/>
                  <w:lang w:eastAsia="zh-CN"/>
                </w:rPr>
                <w:delText>0</w:delText>
              </w:r>
            </w:del>
          </w:p>
        </w:tc>
      </w:tr>
      <w:tr w:rsidR="00EE28FF" w:rsidTr="00EE28FF">
        <w:trPr>
          <w:gridAfter w:val="2"/>
          <w:wAfter w:w="2186" w:type="dxa"/>
          <w:trHeight w:val="56"/>
          <w:jc w:val="center"/>
          <w:del w:id="68" w:author="Huawei" w:date="2023-04-04T17:35: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9" w:author="Huawei" w:date="2023-04-04T17:35: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70" w:author="Huawei" w:date="2023-04-04T17:35:00Z"/>
                <w:rFonts w:cs="Arial"/>
                <w:szCs w:val="18"/>
                <w:lang w:val="sv-SE" w:eastAsia="ja-JP"/>
              </w:rPr>
            </w:pPr>
            <w:del w:id="71" w:author="Huawei" w:date="2023-04-04T17:35:00Z">
              <w:r>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72" w:author="Huawei" w:date="2023-04-04T17:35:00Z"/>
                <w:lang w:eastAsia="ja-JP"/>
              </w:rPr>
            </w:pPr>
            <w:del w:id="73" w:author="Huawei" w:date="2023-04-04T17:35:00Z">
              <w:r>
                <w:rPr>
                  <w:rFonts w:eastAsiaTheme="minorEastAsia"/>
                  <w:lang w:eastAsia="zh-CN"/>
                </w:rPr>
                <w:delText>0</w:delText>
              </w:r>
            </w:del>
          </w:p>
        </w:tc>
      </w:tr>
      <w:tr w:rsidR="00EE28FF" w:rsidTr="00EE28FF">
        <w:trPr>
          <w:trHeight w:val="187"/>
          <w:tblHeader/>
          <w:jc w:val="center"/>
          <w:ins w:id="74" w:author="Huawei" w:date="2023-04-04T17:34: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75" w:author="Huawei" w:date="2023-04-04T17:34:00Z"/>
                <w:rFonts w:ascii="Arial" w:hAnsi="Arial"/>
                <w:b/>
                <w:sz w:val="18"/>
              </w:rPr>
            </w:pPr>
            <w:ins w:id="76" w:author="Huawei" w:date="2023-04-04T17:34: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77" w:author="Huawei" w:date="2023-04-04T17:34:00Z"/>
                <w:b w:val="0"/>
                <w:color w:val="000000"/>
              </w:rPr>
            </w:pPr>
            <w:proofErr w:type="spellStart"/>
            <w:ins w:id="78" w:author="Huawei" w:date="2023-04-04T17:34: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79" w:author="Huawei" w:date="2023-04-04T17:34: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80" w:author="Huawei" w:date="2023-04-04T17:34: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81" w:author="Huawei" w:date="2023-04-04T17:34:00Z"/>
                <w:b w:val="0"/>
                <w:color w:val="000000"/>
                <w:vertAlign w:val="superscript"/>
              </w:rPr>
            </w:pPr>
            <w:ins w:id="82" w:author="Huawei" w:date="2023-04-04T17:34:00Z">
              <w:r>
                <w:rPr>
                  <w:color w:val="000000"/>
                </w:rPr>
                <w:t>Component band in order of bands in configuration</w:t>
              </w:r>
              <w:r>
                <w:rPr>
                  <w:color w:val="000000"/>
                  <w:vertAlign w:val="superscript"/>
                </w:rPr>
                <w:t>8</w:t>
              </w:r>
            </w:ins>
          </w:p>
        </w:tc>
      </w:tr>
      <w:tr w:rsidR="00EE28FF" w:rsidTr="00EE28FF">
        <w:trPr>
          <w:trHeight w:val="187"/>
          <w:jc w:val="center"/>
          <w:ins w:id="83" w:author="Huawei" w:date="2023-04-04T17:34: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84" w:author="Huawei" w:date="2023-04-04T17:34:00Z"/>
                <w:rFonts w:ascii="Arial" w:hAnsi="Arial"/>
                <w:sz w:val="18"/>
              </w:rPr>
            </w:pPr>
            <w:ins w:id="85" w:author="Huawei" w:date="2023-04-04T17:35:00Z">
              <w:r>
                <w:rPr>
                  <w:rFonts w:ascii="Arial" w:hAnsi="Arial" w:cs="Arial"/>
                  <w:sz w:val="18"/>
                  <w:szCs w:val="18"/>
                  <w:lang w:val="sv-SE" w:eastAsia="ja-JP"/>
                </w:rPr>
                <w:t>DC_1-3_n26</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86" w:author="Huawei" w:date="2023-04-04T17:34:00Z"/>
                <w:rFonts w:ascii="Arial" w:hAnsi="Arial"/>
                <w:sz w:val="18"/>
                <w:lang w:eastAsia="zh-CN"/>
              </w:rPr>
            </w:pPr>
            <w:ins w:id="87" w:author="Huawei" w:date="2023-04-04T17:34: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88" w:author="Huawei" w:date="2023-04-04T17:34:00Z"/>
                <w:rFonts w:ascii="Arial" w:hAnsi="Arial"/>
                <w:sz w:val="18"/>
                <w:lang w:eastAsia="zh-CN"/>
              </w:rPr>
            </w:pPr>
            <w:ins w:id="89" w:author="Huawei" w:date="2023-04-04T17:34: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90" w:author="Huawei" w:date="2023-04-04T17:34:00Z"/>
                <w:rFonts w:ascii="Arial" w:hAnsi="Arial"/>
                <w:sz w:val="18"/>
                <w:lang w:eastAsia="zh-CN"/>
              </w:rPr>
            </w:pPr>
            <w:ins w:id="91" w:author="Huawei" w:date="2023-04-04T17:34:00Z">
              <w:r>
                <w:rPr>
                  <w:rFonts w:ascii="Arial" w:hAnsi="Arial"/>
                  <w:sz w:val="18"/>
                  <w:lang w:eastAsia="zh-CN"/>
                </w:rPr>
                <w:t>0</w:t>
              </w:r>
            </w:ins>
          </w:p>
        </w:tc>
      </w:tr>
    </w:tbl>
    <w:p w:rsidR="00EE28FF" w:rsidRDefault="00EE28FF" w:rsidP="0067430E">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rsidR="00EE28FF" w:rsidRDefault="00EE28FF" w:rsidP="00EE28FF">
      <w:pPr>
        <w:spacing w:after="0"/>
        <w:rPr>
          <w:rFonts w:eastAsia="宋体"/>
          <w:lang w:eastAsia="en-GB"/>
        </w:rPr>
      </w:pPr>
      <w:r>
        <w:t xml:space="preserve">For </w:t>
      </w:r>
      <w:r>
        <w:rPr>
          <w:rFonts w:cs="Arial"/>
          <w:lang w:eastAsia="ja-JP"/>
        </w:rPr>
        <w:t>DC_1-7_n26</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DC_1-7_n5</w:t>
      </w:r>
      <w:r>
        <w:t xml:space="preserve"> and are given in the tables below.</w:t>
      </w:r>
    </w:p>
    <w:p w:rsidR="00EE28FF" w:rsidRDefault="00EE28FF" w:rsidP="00EE28FF">
      <w:pPr>
        <w:spacing w:after="0"/>
        <w:rPr>
          <w:rFonts w:ascii="Calibri" w:hAnsi="Calibri" w:cs="Calibri"/>
          <w:color w:val="000000"/>
          <w:sz w:val="22"/>
          <w:szCs w:val="22"/>
          <w:lang w:val="en-US"/>
        </w:rPr>
      </w:pPr>
    </w:p>
    <w:p w:rsidR="00EE28FF" w:rsidRDefault="00EE28FF" w:rsidP="00EE28FF">
      <w:pPr>
        <w:jc w:val="center"/>
        <w:rPr>
          <w:rFonts w:ascii="Arial" w:eastAsia="宋体" w:hAnsi="Arial"/>
          <w:b/>
          <w:lang w:eastAsia="x-none"/>
        </w:rPr>
      </w:pPr>
      <w:r>
        <w:rPr>
          <w:rFonts w:ascii="Arial" w:hAnsi="Arial"/>
          <w:b/>
          <w:lang w:eastAsia="x-none"/>
        </w:rPr>
        <w:t xml:space="preserve">Table 5.11.3-1: </w:t>
      </w:r>
      <w:proofErr w:type="spellStart"/>
      <w:r>
        <w:rPr>
          <w:rFonts w:ascii="Arial" w:hAnsi="Arial"/>
          <w:b/>
          <w:lang w:eastAsia="x-none"/>
        </w:rPr>
        <w:t>ΔTIB</w:t>
      </w:r>
      <w:proofErr w:type="gramStart"/>
      <w:r>
        <w:rPr>
          <w:rFonts w:ascii="Arial" w:hAnsi="Arial"/>
          <w:b/>
          <w:lang w:eastAsia="x-none"/>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92" w:author="Huawei" w:date="2023-04-04T17:47: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93" w:author="Huawei" w:date="2023-04-04T17:47:00Z"/>
                <w:rFonts w:eastAsia="MS Mincho"/>
                <w:lang w:eastAsia="en-GB"/>
              </w:rPr>
            </w:pPr>
            <w:del w:id="94" w:author="Huawei" w:date="2023-04-04T17:47:00Z">
              <w:r>
                <w:lastRenderedPageBreak/>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95" w:author="Huawei" w:date="2023-04-04T17:47:00Z"/>
                <w:rFonts w:eastAsia="宋体"/>
              </w:rPr>
            </w:pPr>
            <w:del w:id="96" w:author="Huawei" w:date="2023-04-04T17:47: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97" w:author="Huawei" w:date="2023-04-04T17:47:00Z"/>
                <w:lang w:eastAsia="en-GB"/>
              </w:rPr>
            </w:pPr>
            <w:del w:id="98" w:author="Huawei" w:date="2023-04-04T17:47:00Z">
              <w:r>
                <w:delText>ΔT</w:delText>
              </w:r>
              <w:r>
                <w:rPr>
                  <w:vertAlign w:val="subscript"/>
                </w:rPr>
                <w:delText>IB,c</w:delText>
              </w:r>
              <w:r>
                <w:delText xml:space="preserve"> [dB]</w:delText>
              </w:r>
            </w:del>
          </w:p>
        </w:tc>
      </w:tr>
      <w:tr w:rsidR="00EE28FF" w:rsidTr="00EE28FF">
        <w:trPr>
          <w:gridAfter w:val="2"/>
          <w:wAfter w:w="2189" w:type="dxa"/>
          <w:jc w:val="center"/>
          <w:del w:id="99" w:author="Huawei" w:date="2023-04-04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00" w:author="Huawei" w:date="2023-04-04T17:47:00Z"/>
                <w:rFonts w:cs="Arial"/>
                <w:lang w:val="en-US"/>
              </w:rPr>
            </w:pPr>
            <w:del w:id="101" w:author="Huawei" w:date="2023-04-04T17:47:00Z">
              <w:r>
                <w:rPr>
                  <w:rFonts w:ascii="Arial" w:hAnsi="Arial" w:cs="Arial"/>
                  <w:sz w:val="18"/>
                  <w:szCs w:val="18"/>
                  <w:lang w:val="sv-SE" w:eastAsia="ja-JP"/>
                </w:rPr>
                <w:delText>DC_1-7_n26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02" w:author="Huawei" w:date="2023-04-04T17:47:00Z"/>
                <w:rFonts w:ascii="Arial" w:hAnsi="Arial" w:cs="Arial"/>
                <w:sz w:val="18"/>
                <w:szCs w:val="18"/>
                <w:lang w:val="en-US" w:eastAsia="ja-JP"/>
              </w:rPr>
            </w:pPr>
            <w:del w:id="103" w:author="Huawei" w:date="2023-04-04T17:47:00Z">
              <w:r>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04" w:author="Huawei" w:date="2023-04-04T17:47:00Z"/>
                <w:lang w:eastAsia="en-GB"/>
              </w:rPr>
            </w:pPr>
            <w:del w:id="105" w:author="Huawei" w:date="2023-04-04T17:47:00Z">
              <w:r>
                <w:delText>0.5</w:delText>
              </w:r>
            </w:del>
          </w:p>
        </w:tc>
      </w:tr>
      <w:tr w:rsidR="00EE28FF" w:rsidTr="00EE28FF">
        <w:trPr>
          <w:gridAfter w:val="2"/>
          <w:wAfter w:w="2189" w:type="dxa"/>
          <w:jc w:val="center"/>
          <w:del w:id="106" w:author="Huawei" w:date="2023-04-04T17:47: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07" w:author="Huawei" w:date="2023-04-04T17:47: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08" w:author="Huawei" w:date="2023-04-04T17:47:00Z"/>
                <w:rFonts w:ascii="Arial" w:hAnsi="Arial" w:cs="Arial"/>
                <w:sz w:val="18"/>
                <w:szCs w:val="18"/>
                <w:lang w:val="sv-SE" w:eastAsia="ja-JP"/>
              </w:rPr>
            </w:pPr>
            <w:del w:id="109" w:author="Huawei" w:date="2023-04-04T17:47: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10" w:author="Huawei" w:date="2023-04-04T17:47:00Z"/>
                <w:rFonts w:cs="Arial"/>
                <w:lang w:eastAsia="en-GB"/>
              </w:rPr>
            </w:pPr>
            <w:del w:id="111" w:author="Huawei" w:date="2023-04-04T17:47:00Z">
              <w:r>
                <w:delText>0.6</w:delText>
              </w:r>
            </w:del>
          </w:p>
        </w:tc>
      </w:tr>
      <w:tr w:rsidR="00EE28FF" w:rsidTr="00EE28FF">
        <w:trPr>
          <w:gridAfter w:val="2"/>
          <w:wAfter w:w="2189" w:type="dxa"/>
          <w:jc w:val="center"/>
          <w:del w:id="112" w:author="Huawei" w:date="2023-04-04T17:47: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13" w:author="Huawei" w:date="2023-04-04T17:47: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14" w:author="Huawei" w:date="2023-04-04T17:47:00Z"/>
                <w:rFonts w:ascii="Arial" w:hAnsi="Arial" w:cs="Arial"/>
                <w:sz w:val="18"/>
                <w:szCs w:val="18"/>
                <w:lang w:val="sv-SE" w:eastAsia="ja-JP"/>
              </w:rPr>
            </w:pPr>
            <w:del w:id="115" w:author="Huawei" w:date="2023-04-04T17:47:00Z">
              <w:r>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16" w:author="Huawei" w:date="2023-04-04T17:47:00Z"/>
                <w:lang w:eastAsia="ja-JP"/>
              </w:rPr>
            </w:pPr>
            <w:del w:id="117" w:author="Huawei" w:date="2023-04-04T17:47:00Z">
              <w:r>
                <w:delText>0.3</w:delText>
              </w:r>
            </w:del>
          </w:p>
        </w:tc>
      </w:tr>
      <w:tr w:rsidR="00EE28FF" w:rsidTr="00EE28FF">
        <w:trPr>
          <w:trHeight w:val="187"/>
          <w:tblHeader/>
          <w:jc w:val="center"/>
          <w:ins w:id="118" w:author="Huawei" w:date="2023-04-04T17:44: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119" w:author="Huawei" w:date="2023-04-04T17:44:00Z"/>
                <w:rFonts w:cs="Arial"/>
              </w:rPr>
            </w:pPr>
            <w:ins w:id="120" w:author="Huawei" w:date="2023-04-04T17:4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121" w:author="Huawei" w:date="2023-04-04T17:44:00Z"/>
                <w:rFonts w:cs="Arial"/>
              </w:rPr>
            </w:pPr>
            <w:proofErr w:type="spellStart"/>
            <w:ins w:id="122" w:author="Huawei" w:date="2023-04-04T17:44: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123" w:author="Huawei" w:date="2023-04-04T17:44: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124" w:author="Huawei" w:date="2023-04-04T17:44: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125" w:author="Huawei" w:date="2023-04-04T17:44:00Z"/>
                <w:rFonts w:cs="Arial"/>
              </w:rPr>
            </w:pPr>
            <w:ins w:id="126" w:author="Huawei" w:date="2023-04-04T17:44:00Z">
              <w:r>
                <w:rPr>
                  <w:color w:val="000000"/>
                </w:rPr>
                <w:t>Component band in order of bands in configuration</w:t>
              </w:r>
              <w:r>
                <w:rPr>
                  <w:color w:val="000000"/>
                  <w:vertAlign w:val="superscript"/>
                </w:rPr>
                <w:t>7</w:t>
              </w:r>
            </w:ins>
          </w:p>
        </w:tc>
      </w:tr>
      <w:tr w:rsidR="00EE28FF" w:rsidTr="00EE28FF">
        <w:trPr>
          <w:trHeight w:val="54"/>
          <w:jc w:val="center"/>
          <w:ins w:id="127" w:author="Huawei" w:date="2023-04-04T17:44: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128" w:author="Huawei" w:date="2023-04-04T17:44:00Z"/>
              </w:rPr>
            </w:pPr>
            <w:ins w:id="129" w:author="Huawei" w:date="2023-04-04T17:45:00Z">
              <w:r>
                <w:rPr>
                  <w:rFonts w:cs="Arial"/>
                  <w:szCs w:val="18"/>
                  <w:lang w:val="sv-SE" w:eastAsia="ja-JP"/>
                </w:rPr>
                <w:t>DC_1-7_n26</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130" w:author="Huawei" w:date="2023-04-04T17:44:00Z"/>
                <w:lang w:eastAsia="en-GB"/>
              </w:rPr>
            </w:pPr>
            <w:ins w:id="131" w:author="Huawei" w:date="2023-04-04T17:44:00Z">
              <w:r>
                <w:t>0.</w:t>
              </w:r>
            </w:ins>
            <w:ins w:id="132" w:author="Huawei" w:date="2023-04-04T17:45:00Z">
              <w:r>
                <w:t>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133" w:author="Huawei" w:date="2023-04-04T17:44:00Z"/>
                <w:lang w:eastAsia="zh-CN"/>
              </w:rPr>
            </w:pPr>
            <w:ins w:id="134" w:author="Huawei" w:date="2023-04-04T17:44:00Z">
              <w:r>
                <w:rPr>
                  <w:lang w:eastAsia="zh-CN"/>
                </w:rPr>
                <w:t>0.</w:t>
              </w:r>
            </w:ins>
            <w:ins w:id="135" w:author="Huawei" w:date="2023-04-04T17:45: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136" w:author="Huawei" w:date="2023-04-04T17:44:00Z"/>
              </w:rPr>
            </w:pPr>
            <w:ins w:id="137" w:author="Huawei" w:date="2023-04-04T17:44:00Z">
              <w:r>
                <w:t>0.3</w:t>
              </w:r>
            </w:ins>
          </w:p>
        </w:tc>
      </w:tr>
    </w:tbl>
    <w:p w:rsidR="00EE28FF" w:rsidRDefault="00EE28FF" w:rsidP="00EE28FF">
      <w:pPr>
        <w:ind w:left="720"/>
        <w:rPr>
          <w:lang w:eastAsia="en-GB"/>
        </w:rPr>
      </w:pPr>
    </w:p>
    <w:p w:rsidR="00EE28FF" w:rsidRDefault="00EE28FF" w:rsidP="00EE28FF">
      <w:pPr>
        <w:jc w:val="center"/>
        <w:rPr>
          <w:rFonts w:ascii="Arial" w:eastAsia="MS Mincho" w:hAnsi="Arial"/>
          <w:b/>
          <w:lang w:eastAsia="x-none"/>
        </w:rPr>
      </w:pPr>
      <w:r>
        <w:rPr>
          <w:rFonts w:ascii="Arial" w:hAnsi="Arial"/>
          <w:b/>
          <w:lang w:eastAsia="x-none"/>
        </w:rPr>
        <w:t>Table 5.11.3-2: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blHeader/>
          <w:jc w:val="center"/>
          <w:del w:id="138" w:author="Huawei" w:date="2023-04-04T17:47: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39" w:author="Huawei" w:date="2023-04-04T17:47:00Z"/>
                <w:rFonts w:eastAsia="宋体"/>
                <w:lang w:eastAsia="en-GB"/>
              </w:rPr>
            </w:pPr>
            <w:del w:id="140" w:author="Huawei" w:date="2023-04-04T17:47: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41" w:author="Huawei" w:date="2023-04-04T17:47:00Z"/>
              </w:rPr>
            </w:pPr>
            <w:del w:id="142" w:author="Huawei" w:date="2023-04-04T17:47: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43" w:author="Huawei" w:date="2023-04-04T17:47:00Z"/>
                <w:lang w:eastAsia="en-GB"/>
              </w:rPr>
            </w:pPr>
            <w:del w:id="144" w:author="Huawei" w:date="2023-04-04T17:47:00Z">
              <w:r>
                <w:delText>ΔR</w:delText>
              </w:r>
              <w:r>
                <w:rPr>
                  <w:vertAlign w:val="subscript"/>
                </w:rPr>
                <w:delText>IB</w:delText>
              </w:r>
              <w:r>
                <w:delText xml:space="preserve"> [dB]</w:delText>
              </w:r>
            </w:del>
          </w:p>
        </w:tc>
      </w:tr>
      <w:tr w:rsidR="00EE28FF" w:rsidTr="00EE28FF">
        <w:trPr>
          <w:gridAfter w:val="2"/>
          <w:wAfter w:w="2186" w:type="dxa"/>
          <w:trHeight w:val="329"/>
          <w:jc w:val="center"/>
          <w:del w:id="145" w:author="Huawei" w:date="2023-04-04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46" w:author="Huawei" w:date="2023-04-04T17:47:00Z"/>
              </w:rPr>
            </w:pPr>
            <w:del w:id="147" w:author="Huawei" w:date="2023-04-04T17:47:00Z">
              <w:r>
                <w:rPr>
                  <w:rFonts w:ascii="Arial" w:hAnsi="Arial" w:cs="Arial"/>
                  <w:sz w:val="18"/>
                  <w:szCs w:val="18"/>
                  <w:lang w:val="sv-SE" w:eastAsia="ja-JP"/>
                </w:rPr>
                <w:delText>DC_1-7_n26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48" w:author="Huawei" w:date="2023-04-04T17:47:00Z"/>
                <w:lang w:val="en-US" w:eastAsia="ja-JP"/>
              </w:rPr>
            </w:pPr>
            <w:del w:id="149" w:author="Huawei" w:date="2023-04-04T17:47:00Z">
              <w:r>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50" w:author="Huawei" w:date="2023-04-04T17:47:00Z"/>
                <w:rFonts w:cs="Arial"/>
                <w:lang w:eastAsia="zh-CN"/>
              </w:rPr>
            </w:pPr>
            <w:del w:id="151" w:author="Huawei" w:date="2023-04-04T17:47:00Z">
              <w:r>
                <w:rPr>
                  <w:rFonts w:eastAsiaTheme="minorEastAsia"/>
                  <w:lang w:eastAsia="zh-CN"/>
                </w:rPr>
                <w:delText>0</w:delText>
              </w:r>
            </w:del>
          </w:p>
        </w:tc>
      </w:tr>
      <w:tr w:rsidR="00EE28FF" w:rsidTr="00EE28FF">
        <w:trPr>
          <w:gridAfter w:val="2"/>
          <w:wAfter w:w="2186" w:type="dxa"/>
          <w:jc w:val="center"/>
          <w:del w:id="152" w:author="Huawei" w:date="2023-04-04T17:47: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53" w:author="Huawei" w:date="2023-04-04T17:47: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54" w:author="Huawei" w:date="2023-04-04T17:47:00Z"/>
                <w:rFonts w:cs="Arial"/>
                <w:lang w:val="sv-SE" w:eastAsia="ja-JP"/>
              </w:rPr>
            </w:pPr>
            <w:del w:id="155" w:author="Huawei" w:date="2023-04-04T17:47: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56" w:author="Huawei" w:date="2023-04-04T17:47:00Z"/>
                <w:rFonts w:cs="Arial"/>
                <w:lang w:eastAsia="en-GB"/>
              </w:rPr>
            </w:pPr>
            <w:del w:id="157" w:author="Huawei" w:date="2023-04-04T17:47:00Z">
              <w:r>
                <w:rPr>
                  <w:rFonts w:eastAsiaTheme="minorEastAsia"/>
                  <w:lang w:eastAsia="zh-CN"/>
                </w:rPr>
                <w:delText>0</w:delText>
              </w:r>
            </w:del>
          </w:p>
        </w:tc>
      </w:tr>
      <w:tr w:rsidR="00EE28FF" w:rsidTr="00EE28FF">
        <w:trPr>
          <w:gridAfter w:val="2"/>
          <w:wAfter w:w="2186" w:type="dxa"/>
          <w:jc w:val="center"/>
          <w:del w:id="158" w:author="Huawei" w:date="2023-04-04T17:47: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59" w:author="Huawei" w:date="2023-04-04T17:47: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60" w:author="Huawei" w:date="2023-04-04T17:47:00Z"/>
                <w:rFonts w:cs="Arial"/>
                <w:szCs w:val="18"/>
                <w:lang w:val="sv-SE" w:eastAsia="ja-JP"/>
              </w:rPr>
            </w:pPr>
            <w:del w:id="161" w:author="Huawei" w:date="2023-04-04T17:47:00Z">
              <w:r>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62" w:author="Huawei" w:date="2023-04-04T17:47:00Z"/>
                <w:lang w:eastAsia="ja-JP"/>
              </w:rPr>
            </w:pPr>
            <w:del w:id="163" w:author="Huawei" w:date="2023-04-04T17:47:00Z">
              <w:r>
                <w:rPr>
                  <w:rFonts w:eastAsiaTheme="minorEastAsia"/>
                  <w:lang w:eastAsia="zh-CN"/>
                </w:rPr>
                <w:delText>0</w:delText>
              </w:r>
            </w:del>
          </w:p>
        </w:tc>
      </w:tr>
      <w:tr w:rsidR="00EE28FF" w:rsidTr="00EE28FF">
        <w:trPr>
          <w:trHeight w:val="187"/>
          <w:tblHeader/>
          <w:jc w:val="center"/>
          <w:ins w:id="164" w:author="Huawei" w:date="2023-04-04T17:45: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165" w:author="Huawei" w:date="2023-04-04T17:45:00Z"/>
                <w:rFonts w:ascii="Arial" w:hAnsi="Arial"/>
                <w:b/>
                <w:sz w:val="18"/>
              </w:rPr>
            </w:pPr>
            <w:ins w:id="166" w:author="Huawei" w:date="2023-04-04T17:4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167" w:author="Huawei" w:date="2023-04-04T17:45:00Z"/>
                <w:b w:val="0"/>
                <w:color w:val="000000"/>
              </w:rPr>
            </w:pPr>
            <w:proofErr w:type="spellStart"/>
            <w:ins w:id="168" w:author="Huawei" w:date="2023-04-04T17:45: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169" w:author="Huawei" w:date="2023-04-04T17:45: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170" w:author="Huawei" w:date="2023-04-04T17:45: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171" w:author="Huawei" w:date="2023-04-04T17:45:00Z"/>
                <w:b w:val="0"/>
                <w:color w:val="000000"/>
                <w:vertAlign w:val="superscript"/>
              </w:rPr>
            </w:pPr>
            <w:ins w:id="172" w:author="Huawei" w:date="2023-04-04T17:45:00Z">
              <w:r>
                <w:rPr>
                  <w:color w:val="000000"/>
                </w:rPr>
                <w:t>Component band in order of bands in configuration</w:t>
              </w:r>
              <w:r>
                <w:rPr>
                  <w:color w:val="000000"/>
                  <w:vertAlign w:val="superscript"/>
                </w:rPr>
                <w:t>8</w:t>
              </w:r>
            </w:ins>
          </w:p>
        </w:tc>
      </w:tr>
      <w:tr w:rsidR="00EE28FF" w:rsidTr="00EE28FF">
        <w:trPr>
          <w:trHeight w:val="187"/>
          <w:jc w:val="center"/>
          <w:ins w:id="173" w:author="Huawei" w:date="2023-04-04T17:45: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174" w:author="Huawei" w:date="2023-04-04T17:45:00Z"/>
                <w:rFonts w:ascii="Arial" w:hAnsi="Arial"/>
                <w:sz w:val="18"/>
              </w:rPr>
            </w:pPr>
            <w:ins w:id="175" w:author="Huawei" w:date="2023-04-04T17:45:00Z">
              <w:r>
                <w:rPr>
                  <w:rFonts w:ascii="Arial" w:hAnsi="Arial" w:cs="Arial"/>
                  <w:sz w:val="18"/>
                  <w:szCs w:val="18"/>
                  <w:lang w:val="sv-SE" w:eastAsia="ja-JP"/>
                </w:rPr>
                <w:t>DC_1-7_n26</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176" w:author="Huawei" w:date="2023-04-04T17:45:00Z"/>
                <w:rFonts w:ascii="Arial" w:hAnsi="Arial"/>
                <w:sz w:val="18"/>
                <w:lang w:eastAsia="zh-CN"/>
              </w:rPr>
            </w:pPr>
            <w:ins w:id="177" w:author="Huawei" w:date="2023-04-04T17:4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178" w:author="Huawei" w:date="2023-04-04T17:45:00Z"/>
                <w:rFonts w:ascii="Arial" w:hAnsi="Arial"/>
                <w:sz w:val="18"/>
                <w:lang w:eastAsia="zh-CN"/>
              </w:rPr>
            </w:pPr>
            <w:ins w:id="179" w:author="Huawei" w:date="2023-04-04T17:45: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180" w:author="Huawei" w:date="2023-04-04T17:45:00Z"/>
                <w:rFonts w:ascii="Arial" w:hAnsi="Arial"/>
                <w:sz w:val="18"/>
                <w:lang w:eastAsia="zh-CN"/>
              </w:rPr>
            </w:pPr>
            <w:ins w:id="181" w:author="Huawei" w:date="2023-04-04T17:45:00Z">
              <w:r>
                <w:rPr>
                  <w:rFonts w:ascii="Arial" w:hAnsi="Arial"/>
                  <w:sz w:val="18"/>
                  <w:lang w:eastAsia="zh-CN"/>
                </w:rPr>
                <w:t>0</w:t>
              </w:r>
            </w:ins>
          </w:p>
        </w:tc>
      </w:tr>
    </w:tbl>
    <w:p w:rsidR="00EE28FF" w:rsidRDefault="00EE28FF" w:rsidP="00EE28FF">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rsidR="00EE28FF" w:rsidRDefault="00EE28FF" w:rsidP="00EE28FF">
      <w:pPr>
        <w:spacing w:after="0"/>
        <w:rPr>
          <w:lang w:eastAsia="en-GB"/>
        </w:rPr>
      </w:pPr>
      <w:r>
        <w:t xml:space="preserve">For </w:t>
      </w:r>
      <w:r>
        <w:rPr>
          <w:rFonts w:cs="Arial"/>
          <w:lang w:eastAsia="ja-JP"/>
        </w:rPr>
        <w:t>DC_3-7_n26</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DC_3-7_n5</w:t>
      </w:r>
      <w:r>
        <w:t xml:space="preserve"> and are given in the tables below.</w:t>
      </w:r>
    </w:p>
    <w:p w:rsidR="00EE28FF" w:rsidRDefault="00EE28FF" w:rsidP="00EE28FF">
      <w:pPr>
        <w:spacing w:after="0"/>
        <w:rPr>
          <w:rFonts w:ascii="Calibri" w:hAnsi="Calibri" w:cs="Calibri"/>
          <w:color w:val="000000"/>
          <w:sz w:val="22"/>
          <w:szCs w:val="22"/>
          <w:lang w:val="en-US"/>
        </w:rPr>
      </w:pPr>
    </w:p>
    <w:p w:rsidR="00EE28FF" w:rsidRDefault="00EE28FF" w:rsidP="00EE28FF">
      <w:pPr>
        <w:jc w:val="center"/>
        <w:rPr>
          <w:rFonts w:ascii="Arial" w:eastAsia="宋体" w:hAnsi="Arial"/>
          <w:b/>
          <w:lang w:eastAsia="x-none"/>
        </w:rPr>
      </w:pPr>
      <w:r>
        <w:rPr>
          <w:rFonts w:ascii="Arial" w:hAnsi="Arial"/>
          <w:b/>
          <w:lang w:eastAsia="x-none"/>
        </w:rPr>
        <w:t xml:space="preserve">Table 5.12.3-1: </w:t>
      </w:r>
      <w:proofErr w:type="spellStart"/>
      <w:r>
        <w:rPr>
          <w:rFonts w:ascii="Arial" w:hAnsi="Arial"/>
          <w:b/>
          <w:lang w:eastAsia="x-none"/>
        </w:rPr>
        <w:t>ΔTIB</w:t>
      </w:r>
      <w:proofErr w:type="gramStart"/>
      <w:r>
        <w:rPr>
          <w:rFonts w:ascii="Arial" w:hAnsi="Arial"/>
          <w:b/>
          <w:lang w:eastAsia="x-none"/>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182" w:author="Huawei" w:date="2023-04-04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83" w:author="Huawei" w:date="2023-04-04T17:48:00Z"/>
                <w:lang w:eastAsia="en-GB"/>
              </w:rPr>
            </w:pPr>
            <w:del w:id="184" w:author="Huawei" w:date="2023-04-04T17:48: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85" w:author="Huawei" w:date="2023-04-04T17:48:00Z"/>
              </w:rPr>
            </w:pPr>
            <w:del w:id="186" w:author="Huawei" w:date="2023-04-04T17:4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187" w:author="Huawei" w:date="2023-04-04T17:48:00Z"/>
              </w:rPr>
            </w:pPr>
            <w:del w:id="188" w:author="Huawei" w:date="2023-04-04T17:48:00Z">
              <w:r>
                <w:delText>ΔT</w:delText>
              </w:r>
              <w:r>
                <w:rPr>
                  <w:vertAlign w:val="subscript"/>
                </w:rPr>
                <w:delText>IB,c</w:delText>
              </w:r>
              <w:r>
                <w:delText xml:space="preserve"> [dB]</w:delText>
              </w:r>
            </w:del>
          </w:p>
        </w:tc>
      </w:tr>
      <w:tr w:rsidR="00EE28FF" w:rsidTr="00EE28FF">
        <w:trPr>
          <w:gridAfter w:val="2"/>
          <w:wAfter w:w="2189" w:type="dxa"/>
          <w:jc w:val="center"/>
          <w:del w:id="189" w:author="Huawei" w:date="2023-04-04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90" w:author="Huawei" w:date="2023-04-04T17:48:00Z"/>
                <w:rFonts w:cs="Arial"/>
                <w:lang w:val="en-US"/>
              </w:rPr>
            </w:pPr>
            <w:del w:id="191" w:author="Huawei" w:date="2023-04-04T17:48:00Z">
              <w:r>
                <w:rPr>
                  <w:rFonts w:ascii="Arial" w:hAnsi="Arial" w:cs="Arial"/>
                  <w:sz w:val="18"/>
                  <w:szCs w:val="18"/>
                  <w:lang w:val="sv-SE" w:eastAsia="ja-JP"/>
                </w:rPr>
                <w:delText>DC_3-7_n26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92" w:author="Huawei" w:date="2023-04-04T17:48:00Z"/>
                <w:rFonts w:ascii="Arial" w:hAnsi="Arial" w:cs="Arial"/>
                <w:sz w:val="18"/>
                <w:szCs w:val="18"/>
                <w:lang w:val="en-US" w:eastAsia="ja-JP"/>
              </w:rPr>
            </w:pPr>
            <w:del w:id="193" w:author="Huawei" w:date="2023-04-04T17:48:00Z">
              <w:r>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194" w:author="Huawei" w:date="2023-04-04T17:48:00Z"/>
                <w:lang w:eastAsia="en-GB"/>
              </w:rPr>
            </w:pPr>
            <w:del w:id="195" w:author="Huawei" w:date="2023-04-04T17:48:00Z">
              <w:r>
                <w:delText>0.5</w:delText>
              </w:r>
            </w:del>
          </w:p>
        </w:tc>
      </w:tr>
      <w:tr w:rsidR="00EE28FF" w:rsidTr="00EE28FF">
        <w:trPr>
          <w:gridAfter w:val="2"/>
          <w:wAfter w:w="2189" w:type="dxa"/>
          <w:jc w:val="center"/>
          <w:del w:id="196" w:author="Huawei" w:date="2023-04-04T17:4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197" w:author="Huawei" w:date="2023-04-04T17:48: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198" w:author="Huawei" w:date="2023-04-04T17:48:00Z"/>
                <w:rFonts w:ascii="Arial" w:hAnsi="Arial" w:cs="Arial"/>
                <w:sz w:val="18"/>
                <w:szCs w:val="18"/>
                <w:lang w:val="sv-SE" w:eastAsia="ja-JP"/>
              </w:rPr>
            </w:pPr>
            <w:del w:id="199" w:author="Huawei" w:date="2023-04-04T17:48: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00" w:author="Huawei" w:date="2023-04-04T17:48:00Z"/>
                <w:rFonts w:cs="Arial"/>
                <w:lang w:eastAsia="en-GB"/>
              </w:rPr>
            </w:pPr>
            <w:del w:id="201" w:author="Huawei" w:date="2023-04-04T17:48:00Z">
              <w:r>
                <w:delText>0.5</w:delText>
              </w:r>
            </w:del>
          </w:p>
        </w:tc>
      </w:tr>
      <w:tr w:rsidR="00EE28FF" w:rsidTr="00EE28FF">
        <w:trPr>
          <w:gridAfter w:val="2"/>
          <w:wAfter w:w="2189" w:type="dxa"/>
          <w:jc w:val="center"/>
          <w:del w:id="202" w:author="Huawei" w:date="2023-04-04T17:4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03" w:author="Huawei" w:date="2023-04-04T17:48: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204" w:author="Huawei" w:date="2023-04-04T17:48:00Z"/>
                <w:rFonts w:ascii="Arial" w:hAnsi="Arial" w:cs="Arial"/>
                <w:sz w:val="18"/>
                <w:szCs w:val="18"/>
                <w:lang w:val="sv-SE" w:eastAsia="ja-JP"/>
              </w:rPr>
            </w:pPr>
            <w:del w:id="205" w:author="Huawei" w:date="2023-04-04T17:48:00Z">
              <w:r>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06" w:author="Huawei" w:date="2023-04-04T17:48:00Z"/>
                <w:lang w:eastAsia="ja-JP"/>
              </w:rPr>
            </w:pPr>
            <w:del w:id="207" w:author="Huawei" w:date="2023-04-04T17:48:00Z">
              <w:r>
                <w:delText>0.3</w:delText>
              </w:r>
            </w:del>
          </w:p>
        </w:tc>
      </w:tr>
      <w:tr w:rsidR="00EE28FF" w:rsidTr="00EE28FF">
        <w:trPr>
          <w:trHeight w:val="187"/>
          <w:tblHeader/>
          <w:jc w:val="center"/>
          <w:ins w:id="208" w:author="Huawei" w:date="2023-04-04T17:47: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209" w:author="Huawei" w:date="2023-04-04T17:47:00Z"/>
                <w:rFonts w:cs="Arial"/>
              </w:rPr>
            </w:pPr>
            <w:ins w:id="210" w:author="Huawei" w:date="2023-04-04T17:4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211" w:author="Huawei" w:date="2023-04-04T17:47:00Z"/>
                <w:rFonts w:cs="Arial"/>
              </w:rPr>
            </w:pPr>
            <w:proofErr w:type="spellStart"/>
            <w:ins w:id="212" w:author="Huawei" w:date="2023-04-04T17:47: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213" w:author="Huawei" w:date="2023-04-04T17:47: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214" w:author="Huawei" w:date="2023-04-04T17:47: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215" w:author="Huawei" w:date="2023-04-04T17:47:00Z"/>
                <w:rFonts w:cs="Arial"/>
              </w:rPr>
            </w:pPr>
            <w:ins w:id="216" w:author="Huawei" w:date="2023-04-04T17:47:00Z">
              <w:r>
                <w:rPr>
                  <w:color w:val="000000"/>
                </w:rPr>
                <w:t>Component band in order of bands in configuration</w:t>
              </w:r>
              <w:r>
                <w:rPr>
                  <w:color w:val="000000"/>
                  <w:vertAlign w:val="superscript"/>
                </w:rPr>
                <w:t>7</w:t>
              </w:r>
            </w:ins>
          </w:p>
        </w:tc>
      </w:tr>
      <w:tr w:rsidR="00EE28FF" w:rsidTr="00EE28FF">
        <w:trPr>
          <w:trHeight w:val="54"/>
          <w:jc w:val="center"/>
          <w:ins w:id="217" w:author="Huawei" w:date="2023-04-04T17:47: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218" w:author="Huawei" w:date="2023-04-04T17:47:00Z"/>
              </w:rPr>
            </w:pPr>
            <w:ins w:id="219" w:author="Huawei" w:date="2023-04-04T17:48:00Z">
              <w:r>
                <w:rPr>
                  <w:rFonts w:cs="Arial"/>
                  <w:szCs w:val="18"/>
                  <w:lang w:val="sv-SE" w:eastAsia="ja-JP"/>
                </w:rPr>
                <w:t>DC_3-7_n26</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220" w:author="Huawei" w:date="2023-04-04T17:47:00Z"/>
                <w:lang w:eastAsia="en-GB"/>
              </w:rPr>
            </w:pPr>
            <w:ins w:id="221" w:author="Huawei" w:date="2023-04-04T17:47: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222" w:author="Huawei" w:date="2023-04-04T17:47:00Z"/>
                <w:lang w:eastAsia="zh-CN"/>
              </w:rPr>
            </w:pPr>
            <w:ins w:id="223" w:author="Huawei" w:date="2023-04-04T17:47:00Z">
              <w:r>
                <w:rPr>
                  <w:lang w:eastAsia="zh-CN"/>
                </w:rPr>
                <w:t>0.</w:t>
              </w:r>
            </w:ins>
            <w:ins w:id="224" w:author="Huawei" w:date="2023-04-04T17:48:00Z">
              <w:r>
                <w:rPr>
                  <w:lang w:eastAsia="zh-CN"/>
                </w:rPr>
                <w:t>5</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225" w:author="Huawei" w:date="2023-04-04T17:47:00Z"/>
              </w:rPr>
            </w:pPr>
            <w:ins w:id="226" w:author="Huawei" w:date="2023-04-04T17:47:00Z">
              <w:r>
                <w:t>0.3</w:t>
              </w:r>
            </w:ins>
          </w:p>
        </w:tc>
      </w:tr>
    </w:tbl>
    <w:p w:rsidR="00EE28FF" w:rsidRDefault="00EE28FF" w:rsidP="00EE28FF">
      <w:pPr>
        <w:ind w:left="720"/>
        <w:rPr>
          <w:lang w:eastAsia="en-GB"/>
        </w:rPr>
      </w:pPr>
    </w:p>
    <w:p w:rsidR="00EE28FF" w:rsidRDefault="00EE28FF" w:rsidP="00EE28FF">
      <w:pPr>
        <w:jc w:val="center"/>
        <w:rPr>
          <w:rFonts w:ascii="Arial" w:hAnsi="Arial"/>
          <w:b/>
          <w:lang w:eastAsia="x-none"/>
        </w:rPr>
      </w:pPr>
      <w:r>
        <w:rPr>
          <w:rFonts w:ascii="Arial" w:hAnsi="Arial"/>
          <w:b/>
          <w:lang w:eastAsia="x-none"/>
        </w:rPr>
        <w:t>Table 5.12.3-2: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blHeader/>
          <w:jc w:val="center"/>
          <w:del w:id="227" w:author="Huawei" w:date="2023-04-04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28" w:author="Huawei" w:date="2023-04-04T17:48:00Z"/>
                <w:lang w:eastAsia="en-GB"/>
              </w:rPr>
            </w:pPr>
            <w:del w:id="229" w:author="Huawei" w:date="2023-04-04T17:48: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30" w:author="Huawei" w:date="2023-04-04T17:48:00Z"/>
              </w:rPr>
            </w:pPr>
            <w:del w:id="231" w:author="Huawei" w:date="2023-04-04T17:4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32" w:author="Huawei" w:date="2023-04-04T17:48:00Z"/>
              </w:rPr>
            </w:pPr>
            <w:del w:id="233" w:author="Huawei" w:date="2023-04-04T17:48:00Z">
              <w:r>
                <w:delText>ΔR</w:delText>
              </w:r>
              <w:r>
                <w:rPr>
                  <w:vertAlign w:val="subscript"/>
                </w:rPr>
                <w:delText>IB</w:delText>
              </w:r>
              <w:r>
                <w:delText xml:space="preserve"> [dB]</w:delText>
              </w:r>
            </w:del>
          </w:p>
        </w:tc>
      </w:tr>
      <w:tr w:rsidR="00EE28FF" w:rsidTr="00EE28FF">
        <w:trPr>
          <w:gridAfter w:val="2"/>
          <w:wAfter w:w="2186" w:type="dxa"/>
          <w:trHeight w:val="329"/>
          <w:jc w:val="center"/>
          <w:del w:id="234" w:author="Huawei" w:date="2023-04-04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235" w:author="Huawei" w:date="2023-04-04T17:48:00Z"/>
              </w:rPr>
            </w:pPr>
            <w:del w:id="236" w:author="Huawei" w:date="2023-04-04T17:48:00Z">
              <w:r>
                <w:rPr>
                  <w:rFonts w:ascii="Arial" w:hAnsi="Arial" w:cs="Arial"/>
                  <w:sz w:val="18"/>
                  <w:szCs w:val="18"/>
                  <w:lang w:val="sv-SE" w:eastAsia="ja-JP"/>
                </w:rPr>
                <w:delText>DC_3-7_n26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37" w:author="Huawei" w:date="2023-04-04T17:48:00Z"/>
                <w:lang w:val="en-US" w:eastAsia="ja-JP"/>
              </w:rPr>
            </w:pPr>
            <w:del w:id="238" w:author="Huawei" w:date="2023-04-04T17:48:00Z">
              <w:r>
                <w:rPr>
                  <w:rFonts w:cs="Arial"/>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39" w:author="Huawei" w:date="2023-04-04T17:48:00Z"/>
                <w:rFonts w:cs="Arial"/>
                <w:lang w:eastAsia="zh-CN"/>
              </w:rPr>
            </w:pPr>
            <w:del w:id="240" w:author="Huawei" w:date="2023-04-04T17:48:00Z">
              <w:r>
                <w:rPr>
                  <w:rFonts w:eastAsiaTheme="minorEastAsia"/>
                  <w:lang w:eastAsia="zh-CN"/>
                </w:rPr>
                <w:delText>0</w:delText>
              </w:r>
            </w:del>
          </w:p>
        </w:tc>
      </w:tr>
      <w:tr w:rsidR="00EE28FF" w:rsidTr="00EE28FF">
        <w:trPr>
          <w:gridAfter w:val="2"/>
          <w:wAfter w:w="2186" w:type="dxa"/>
          <w:jc w:val="center"/>
          <w:del w:id="241" w:author="Huawei" w:date="2023-04-04T17:48: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42" w:author="Huawei" w:date="2023-04-04T17:48: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43" w:author="Huawei" w:date="2023-04-04T17:48:00Z"/>
                <w:rFonts w:cs="Arial"/>
                <w:lang w:val="sv-SE" w:eastAsia="ja-JP"/>
              </w:rPr>
            </w:pPr>
            <w:del w:id="244" w:author="Huawei" w:date="2023-04-04T17:48: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45" w:author="Huawei" w:date="2023-04-04T17:48:00Z"/>
                <w:rFonts w:cs="Arial"/>
                <w:lang w:eastAsia="en-GB"/>
              </w:rPr>
            </w:pPr>
            <w:del w:id="246" w:author="Huawei" w:date="2023-04-04T17:48:00Z">
              <w:r>
                <w:rPr>
                  <w:rFonts w:eastAsiaTheme="minorEastAsia"/>
                  <w:lang w:eastAsia="zh-CN"/>
                </w:rPr>
                <w:delText>0</w:delText>
              </w:r>
            </w:del>
          </w:p>
        </w:tc>
      </w:tr>
      <w:tr w:rsidR="00EE28FF" w:rsidTr="00EE28FF">
        <w:trPr>
          <w:gridAfter w:val="2"/>
          <w:wAfter w:w="2186" w:type="dxa"/>
          <w:jc w:val="center"/>
          <w:del w:id="247" w:author="Huawei" w:date="2023-04-04T17:48: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48" w:author="Huawei" w:date="2023-04-04T17:48: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49" w:author="Huawei" w:date="2023-04-04T17:48:00Z"/>
                <w:rFonts w:cs="Arial"/>
                <w:szCs w:val="18"/>
                <w:lang w:val="sv-SE" w:eastAsia="ja-JP"/>
              </w:rPr>
            </w:pPr>
            <w:del w:id="250" w:author="Huawei" w:date="2023-04-04T17:48:00Z">
              <w:r>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51" w:author="Huawei" w:date="2023-04-04T17:48:00Z"/>
                <w:lang w:eastAsia="ja-JP"/>
              </w:rPr>
            </w:pPr>
            <w:del w:id="252" w:author="Huawei" w:date="2023-04-04T17:48:00Z">
              <w:r>
                <w:rPr>
                  <w:rFonts w:eastAsiaTheme="minorEastAsia"/>
                  <w:lang w:eastAsia="zh-CN"/>
                </w:rPr>
                <w:delText>0</w:delText>
              </w:r>
            </w:del>
          </w:p>
        </w:tc>
      </w:tr>
      <w:tr w:rsidR="00EE28FF" w:rsidTr="00EE28FF">
        <w:trPr>
          <w:trHeight w:val="187"/>
          <w:tblHeader/>
          <w:jc w:val="center"/>
          <w:ins w:id="253" w:author="Huawei" w:date="2023-04-04T17:47: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254" w:author="Huawei" w:date="2023-04-04T17:47:00Z"/>
                <w:rFonts w:ascii="Arial" w:hAnsi="Arial"/>
                <w:b/>
                <w:sz w:val="18"/>
              </w:rPr>
            </w:pPr>
            <w:ins w:id="255" w:author="Huawei" w:date="2023-04-04T17:47: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256" w:author="Huawei" w:date="2023-04-04T17:47:00Z"/>
                <w:b w:val="0"/>
                <w:color w:val="000000"/>
              </w:rPr>
            </w:pPr>
            <w:proofErr w:type="spellStart"/>
            <w:ins w:id="257" w:author="Huawei" w:date="2023-04-04T17:47: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258" w:author="Huawei" w:date="2023-04-04T17:47: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259" w:author="Huawei" w:date="2023-04-04T17:47: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260" w:author="Huawei" w:date="2023-04-04T17:47:00Z"/>
                <w:b w:val="0"/>
                <w:color w:val="000000"/>
                <w:vertAlign w:val="superscript"/>
              </w:rPr>
            </w:pPr>
            <w:ins w:id="261" w:author="Huawei" w:date="2023-04-04T17:47:00Z">
              <w:r>
                <w:rPr>
                  <w:color w:val="000000"/>
                </w:rPr>
                <w:t>Component band in order of bands in configuration</w:t>
              </w:r>
              <w:r>
                <w:rPr>
                  <w:color w:val="000000"/>
                  <w:vertAlign w:val="superscript"/>
                </w:rPr>
                <w:t>8</w:t>
              </w:r>
            </w:ins>
          </w:p>
        </w:tc>
      </w:tr>
      <w:tr w:rsidR="00EE28FF" w:rsidTr="00EE28FF">
        <w:trPr>
          <w:trHeight w:val="187"/>
          <w:jc w:val="center"/>
          <w:ins w:id="262" w:author="Huawei" w:date="2023-04-04T17:47: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263" w:author="Huawei" w:date="2023-04-04T17:47:00Z"/>
                <w:rFonts w:ascii="Arial" w:hAnsi="Arial"/>
                <w:sz w:val="18"/>
              </w:rPr>
            </w:pPr>
            <w:ins w:id="264" w:author="Huawei" w:date="2023-04-04T17:48:00Z">
              <w:r>
                <w:rPr>
                  <w:rFonts w:ascii="Arial" w:hAnsi="Arial" w:cs="Arial"/>
                  <w:sz w:val="18"/>
                  <w:szCs w:val="18"/>
                  <w:lang w:val="sv-SE" w:eastAsia="ja-JP"/>
                </w:rPr>
                <w:t>DC_3-7_n26</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265" w:author="Huawei" w:date="2023-04-04T17:47:00Z"/>
                <w:rFonts w:ascii="Arial" w:hAnsi="Arial"/>
                <w:sz w:val="18"/>
                <w:lang w:eastAsia="zh-CN"/>
              </w:rPr>
            </w:pPr>
            <w:ins w:id="266" w:author="Huawei" w:date="2023-04-04T17:47: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267" w:author="Huawei" w:date="2023-04-04T17:47:00Z"/>
                <w:rFonts w:ascii="Arial" w:hAnsi="Arial"/>
                <w:sz w:val="18"/>
                <w:lang w:eastAsia="zh-CN"/>
              </w:rPr>
            </w:pPr>
            <w:ins w:id="268" w:author="Huawei" w:date="2023-04-04T17:47: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269" w:author="Huawei" w:date="2023-04-04T17:47:00Z"/>
                <w:rFonts w:ascii="Arial" w:hAnsi="Arial"/>
                <w:sz w:val="18"/>
                <w:lang w:eastAsia="zh-CN"/>
              </w:rPr>
            </w:pPr>
            <w:ins w:id="270" w:author="Huawei" w:date="2023-04-04T17:47:00Z">
              <w:r>
                <w:rPr>
                  <w:rFonts w:ascii="Arial" w:hAnsi="Arial"/>
                  <w:sz w:val="18"/>
                  <w:lang w:eastAsia="zh-CN"/>
                </w:rPr>
                <w:t>0</w:t>
              </w:r>
            </w:ins>
          </w:p>
        </w:tc>
      </w:tr>
    </w:tbl>
    <w:p w:rsidR="00EE28FF" w:rsidRDefault="00EE28FF" w:rsidP="00EE28FF">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rsidR="00EE28FF" w:rsidRDefault="00EE28FF" w:rsidP="00EE28FF">
      <w:pPr>
        <w:spacing w:after="0"/>
        <w:rPr>
          <w:rFonts w:eastAsia="宋体"/>
        </w:rPr>
      </w:pPr>
      <w:r>
        <w:t xml:space="preserve">For </w:t>
      </w:r>
      <w:r>
        <w:rPr>
          <w:rFonts w:cs="Arial"/>
          <w:lang w:eastAsia="ja-JP"/>
        </w:rPr>
        <w:t>DC_20-41_n1</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DC_1-20_n41</w:t>
      </w:r>
      <w:r>
        <w:t xml:space="preserve"> and are given in the tables below.</w:t>
      </w:r>
    </w:p>
    <w:p w:rsidR="00EE28FF" w:rsidRDefault="00EE28FF" w:rsidP="00EE28FF">
      <w:pPr>
        <w:spacing w:after="0"/>
        <w:rPr>
          <w:rFonts w:ascii="Calibri" w:hAnsi="Calibri" w:cs="Calibri"/>
          <w:color w:val="000000"/>
          <w:sz w:val="22"/>
          <w:szCs w:val="22"/>
          <w:lang w:val="en-US" w:eastAsia="en-GB"/>
        </w:rPr>
      </w:pPr>
    </w:p>
    <w:p w:rsidR="00EE28FF" w:rsidRDefault="00EE28FF" w:rsidP="00EE28FF">
      <w:pPr>
        <w:jc w:val="center"/>
        <w:rPr>
          <w:rFonts w:ascii="Arial" w:eastAsia="MS Mincho" w:hAnsi="Arial"/>
          <w:b/>
          <w:lang w:eastAsia="x-none"/>
        </w:rPr>
      </w:pPr>
      <w:r>
        <w:rPr>
          <w:rFonts w:ascii="Arial" w:hAnsi="Arial"/>
          <w:b/>
          <w:lang w:eastAsia="x-none"/>
        </w:rPr>
        <w:t xml:space="preserve">Table 5.15.3-1: </w:t>
      </w:r>
      <w:proofErr w:type="spellStart"/>
      <w:r>
        <w:rPr>
          <w:rFonts w:ascii="Arial" w:hAnsi="Arial"/>
          <w:b/>
          <w:lang w:eastAsia="x-none"/>
        </w:rPr>
        <w:t>ΔTIB</w:t>
      </w:r>
      <w:proofErr w:type="gramStart"/>
      <w:r>
        <w:rPr>
          <w:rFonts w:ascii="Arial" w:hAnsi="Arial"/>
          <w:b/>
          <w:lang w:eastAsia="x-none"/>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016"/>
      </w:tblGrid>
      <w:tr w:rsidR="00EE28FF" w:rsidTr="00EE28FF">
        <w:trPr>
          <w:gridAfter w:val="2"/>
          <w:wAfter w:w="1442" w:type="dxa"/>
          <w:tblHeader/>
          <w:jc w:val="center"/>
          <w:del w:id="271" w:author="Huawei" w:date="2023-04-04T18:05: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72" w:author="Huawei" w:date="2023-04-04T18:05:00Z"/>
                <w:rFonts w:eastAsia="宋体"/>
              </w:rPr>
            </w:pPr>
            <w:del w:id="273" w:author="Huawei" w:date="2023-04-04T18:05:00Z">
              <w:r>
                <w:lastRenderedPageBreak/>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74" w:author="Huawei" w:date="2023-04-04T18:05:00Z"/>
                <w:lang w:eastAsia="en-GB"/>
              </w:rPr>
            </w:pPr>
            <w:del w:id="275" w:author="Huawei" w:date="2023-04-04T18:0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276" w:author="Huawei" w:date="2023-04-04T18:05:00Z"/>
              </w:rPr>
            </w:pPr>
            <w:del w:id="277" w:author="Huawei" w:date="2023-04-04T18:05:00Z">
              <w:r>
                <w:delText>ΔT</w:delText>
              </w:r>
              <w:r>
                <w:rPr>
                  <w:vertAlign w:val="subscript"/>
                </w:rPr>
                <w:delText>IB,c</w:delText>
              </w:r>
              <w:r>
                <w:delText xml:space="preserve"> [dB]</w:delText>
              </w:r>
            </w:del>
          </w:p>
        </w:tc>
      </w:tr>
      <w:tr w:rsidR="00EE28FF" w:rsidTr="00EE28FF">
        <w:trPr>
          <w:gridAfter w:val="2"/>
          <w:wAfter w:w="1442" w:type="dxa"/>
          <w:jc w:val="center"/>
          <w:del w:id="278" w:author="Huawei" w:date="2023-04-04T18: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79" w:author="Huawei" w:date="2023-04-04T18:05:00Z"/>
                <w:rFonts w:cs="Arial"/>
                <w:lang w:val="en-US"/>
              </w:rPr>
            </w:pPr>
            <w:del w:id="280" w:author="Huawei" w:date="2023-04-04T18:05:00Z">
              <w:r>
                <w:rPr>
                  <w:rFonts w:cs="Arial"/>
                  <w:szCs w:val="18"/>
                  <w:lang w:val="sv-SE" w:eastAsia="ja-JP"/>
                </w:rPr>
                <w:delText>DC_20-41_n1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281" w:author="Huawei" w:date="2023-04-04T18:05:00Z"/>
                <w:rFonts w:ascii="Arial" w:hAnsi="Arial" w:cs="Arial"/>
                <w:sz w:val="18"/>
                <w:szCs w:val="18"/>
                <w:lang w:val="en-US" w:eastAsia="ja-JP"/>
              </w:rPr>
            </w:pPr>
            <w:del w:id="282" w:author="Huawei" w:date="2023-04-04T18:05:00Z">
              <w:r>
                <w:rPr>
                  <w:rFonts w:ascii="Arial" w:hAnsi="Arial" w:cs="Arial"/>
                  <w:sz w:val="18"/>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83" w:author="Huawei" w:date="2023-04-04T18:05:00Z"/>
              </w:rPr>
            </w:pPr>
            <w:del w:id="284" w:author="Huawei" w:date="2023-04-04T18:05:00Z">
              <w:r>
                <w:rPr>
                  <w:rFonts w:cs="Arial"/>
                  <w:lang w:eastAsia="zh-CN"/>
                </w:rPr>
                <w:delText>0.3</w:delText>
              </w:r>
            </w:del>
          </w:p>
        </w:tc>
      </w:tr>
      <w:tr w:rsidR="00EE28FF" w:rsidTr="00EE28FF">
        <w:trPr>
          <w:gridAfter w:val="2"/>
          <w:wAfter w:w="1442" w:type="dxa"/>
          <w:jc w:val="center"/>
          <w:del w:id="285" w:author="Huawei" w:date="2023-04-04T18:05: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86" w:author="Huawei" w:date="2023-04-04T18:05:00Z"/>
                <w:rFonts w:eastAsia="宋体" w:cs="Arial"/>
                <w:lang w:val="en-US" w:eastAsia="en-GB"/>
              </w:rPr>
            </w:pPr>
          </w:p>
        </w:tc>
        <w:tc>
          <w:tcPr>
            <w:tcW w:w="2049" w:type="dxa"/>
            <w:gridSpan w:val="2"/>
            <w:vMerge w:val="restart"/>
            <w:tcBorders>
              <w:top w:val="single" w:sz="4" w:space="0" w:color="auto"/>
              <w:left w:val="single" w:sz="4" w:space="0" w:color="auto"/>
              <w:bottom w:val="single" w:sz="4" w:space="0" w:color="auto"/>
              <w:right w:val="single" w:sz="4" w:space="0" w:color="auto"/>
            </w:tcBorders>
            <w:hideMark/>
          </w:tcPr>
          <w:p w:rsidR="00EE28FF" w:rsidRDefault="00EE28FF">
            <w:pPr>
              <w:keepNext/>
              <w:keepLines/>
              <w:spacing w:after="0"/>
              <w:jc w:val="center"/>
              <w:rPr>
                <w:del w:id="287" w:author="Huawei" w:date="2023-04-04T18:05:00Z"/>
                <w:rFonts w:ascii="Arial" w:hAnsi="Arial" w:cs="Arial"/>
                <w:sz w:val="18"/>
                <w:szCs w:val="18"/>
                <w:lang w:val="sv-SE" w:eastAsia="ja-JP"/>
              </w:rPr>
            </w:pPr>
            <w:del w:id="288" w:author="Huawei" w:date="2023-04-04T18:05:00Z">
              <w:r>
                <w:rPr>
                  <w:rFonts w:ascii="Arial" w:hAnsi="Arial" w:cs="Arial"/>
                  <w:sz w:val="18"/>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89" w:author="Huawei" w:date="2023-04-04T18:05:00Z"/>
                <w:rFonts w:cs="Arial"/>
              </w:rPr>
            </w:pPr>
            <w:del w:id="290" w:author="Huawei" w:date="2023-04-04T18:05:00Z">
              <w:r>
                <w:rPr>
                  <w:rFonts w:cs="Arial"/>
                  <w:lang w:eastAsia="zh-CN"/>
                </w:rPr>
                <w:delText>0.5</w:delText>
              </w:r>
              <w:r>
                <w:rPr>
                  <w:rFonts w:cs="Arial"/>
                  <w:vertAlign w:val="superscript"/>
                  <w:lang w:eastAsia="zh-CN"/>
                </w:rPr>
                <w:delText>1</w:delText>
              </w:r>
            </w:del>
          </w:p>
        </w:tc>
      </w:tr>
      <w:tr w:rsidR="00EE28FF" w:rsidTr="00EE28FF">
        <w:trPr>
          <w:gridAfter w:val="2"/>
          <w:wAfter w:w="1442" w:type="dxa"/>
          <w:jc w:val="center"/>
          <w:del w:id="291" w:author="Huawei" w:date="2023-04-04T18:05: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92" w:author="Huawei" w:date="2023-04-04T18:05:00Z"/>
                <w:rFonts w:eastAsia="宋体" w:cs="Arial"/>
                <w:lang w:val="en-US" w:eastAsia="en-GB"/>
              </w:rPr>
            </w:pPr>
          </w:p>
        </w:tc>
        <w:tc>
          <w:tcPr>
            <w:tcW w:w="7221"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93" w:author="Huawei" w:date="2023-04-04T18:05:00Z"/>
                <w:rFonts w:ascii="Arial" w:eastAsia="宋体" w:hAnsi="Arial" w:cs="Arial"/>
                <w:sz w:val="18"/>
                <w:szCs w:val="18"/>
                <w:lang w:val="sv-SE" w:eastAsia="ja-JP"/>
              </w:rPr>
            </w:pP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294" w:author="Huawei" w:date="2023-04-04T18:05:00Z"/>
                <w:rFonts w:cs="Arial"/>
                <w:szCs w:val="18"/>
                <w:lang w:eastAsia="zh-CN"/>
              </w:rPr>
            </w:pPr>
            <w:del w:id="295" w:author="Huawei" w:date="2023-04-04T18:05:00Z">
              <w:r>
                <w:rPr>
                  <w:rFonts w:cs="Arial"/>
                  <w:lang w:eastAsia="zh-CN"/>
                </w:rPr>
                <w:delText>1.2</w:delText>
              </w:r>
              <w:r>
                <w:rPr>
                  <w:rFonts w:cs="Arial"/>
                  <w:vertAlign w:val="superscript"/>
                  <w:lang w:eastAsia="zh-CN"/>
                </w:rPr>
                <w:delText>2</w:delText>
              </w:r>
            </w:del>
          </w:p>
        </w:tc>
      </w:tr>
      <w:tr w:rsidR="00EE28FF" w:rsidTr="00EE28FF">
        <w:trPr>
          <w:gridAfter w:val="2"/>
          <w:wAfter w:w="1442" w:type="dxa"/>
          <w:jc w:val="center"/>
          <w:del w:id="296" w:author="Huawei" w:date="2023-04-04T18:05: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297" w:author="Huawei" w:date="2023-04-04T18:05: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298" w:author="Huawei" w:date="2023-04-04T18:05:00Z"/>
                <w:rFonts w:ascii="Arial" w:hAnsi="Arial" w:cs="Arial"/>
                <w:sz w:val="18"/>
                <w:szCs w:val="18"/>
                <w:lang w:val="sv-SE" w:eastAsia="ja-JP"/>
              </w:rPr>
            </w:pPr>
            <w:del w:id="299" w:author="Huawei" w:date="2023-04-04T18:05:00Z">
              <w:r>
                <w:rPr>
                  <w:rFonts w:ascii="Arial" w:hAnsi="Arial" w:cs="Arial"/>
                  <w:sz w:val="18"/>
                  <w:szCs w:val="18"/>
                  <w:lang w:val="sv-SE"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00" w:author="Huawei" w:date="2023-04-04T18:05:00Z"/>
                <w:lang w:eastAsia="ja-JP"/>
              </w:rPr>
            </w:pPr>
            <w:del w:id="301" w:author="Huawei" w:date="2023-04-04T18:05:00Z">
              <w:r>
                <w:rPr>
                  <w:rFonts w:cs="Arial"/>
                  <w:szCs w:val="18"/>
                  <w:lang w:eastAsia="zh-CN"/>
                </w:rPr>
                <w:delText>0.5</w:delText>
              </w:r>
            </w:del>
          </w:p>
        </w:tc>
      </w:tr>
      <w:tr w:rsidR="00EE28FF" w:rsidTr="00EE28FF">
        <w:trPr>
          <w:gridAfter w:val="2"/>
          <w:wAfter w:w="1442" w:type="dxa"/>
          <w:jc w:val="center"/>
          <w:del w:id="302" w:author="Huawei" w:date="2023-04-04T18:05:00Z"/>
        </w:trPr>
        <w:tc>
          <w:tcPr>
            <w:tcW w:w="5924" w:type="dxa"/>
            <w:gridSpan w:val="5"/>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N"/>
              <w:rPr>
                <w:del w:id="303" w:author="Huawei" w:date="2023-04-04T18:05:00Z"/>
                <w:rFonts w:eastAsia="MS Mincho"/>
              </w:rPr>
            </w:pPr>
            <w:del w:id="304" w:author="Huawei" w:date="2023-04-04T18:05:00Z">
              <w:r>
                <w:delText>NOTE 1:</w:delText>
              </w:r>
              <w:r>
                <w:tab/>
                <w:delText>The requirement is applied for UE transmitting on the frequency range of 2545 - 2690 MHz.</w:delText>
              </w:r>
            </w:del>
          </w:p>
          <w:p w:rsidR="00EE28FF" w:rsidRDefault="00EE28FF">
            <w:pPr>
              <w:pStyle w:val="TAN"/>
              <w:rPr>
                <w:del w:id="305" w:author="Huawei" w:date="2023-04-04T18:05:00Z"/>
                <w:rFonts w:eastAsia="宋体" w:cs="Arial"/>
                <w:szCs w:val="18"/>
                <w:lang w:eastAsia="zh-CN"/>
              </w:rPr>
            </w:pPr>
            <w:del w:id="306" w:author="Huawei" w:date="2023-04-04T18:05:00Z">
              <w:r>
                <w:delText>NOTE 2:</w:delText>
              </w:r>
              <w:r>
                <w:tab/>
                <w:delText>The requirement is applied for UE transmitting on the frequency range of 2496 - 2545 MHz.</w:delText>
              </w:r>
            </w:del>
          </w:p>
        </w:tc>
      </w:tr>
      <w:tr w:rsidR="00EE28FF" w:rsidTr="00EE28FF">
        <w:trPr>
          <w:trHeight w:val="187"/>
          <w:tblHeader/>
          <w:jc w:val="center"/>
          <w:ins w:id="307" w:author="Huawei" w:date="2023-04-04T18:00: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rsidR="00EE28FF" w:rsidRDefault="00EE28FF">
            <w:pPr>
              <w:pStyle w:val="TAH"/>
              <w:keepNext w:val="0"/>
              <w:rPr>
                <w:ins w:id="308" w:author="Huawei" w:date="2023-04-04T18:00:00Z"/>
                <w:rFonts w:cs="Arial"/>
              </w:rPr>
            </w:pPr>
            <w:ins w:id="309" w:author="Huawei" w:date="2023-04-04T18:00:00Z">
              <w:r>
                <w:rPr>
                  <w:rFonts w:cs="Arial"/>
                </w:rPr>
                <w:t>Inter-band EN-DC configuration</w:t>
              </w:r>
            </w:ins>
          </w:p>
        </w:tc>
        <w:tc>
          <w:tcPr>
            <w:tcW w:w="5172" w:type="dxa"/>
            <w:gridSpan w:val="5"/>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keepNext w:val="0"/>
              <w:rPr>
                <w:ins w:id="310" w:author="Huawei" w:date="2023-04-04T18:00:00Z"/>
                <w:rFonts w:cs="Arial"/>
              </w:rPr>
            </w:pPr>
            <w:proofErr w:type="spellStart"/>
            <w:ins w:id="311" w:author="Huawei" w:date="2023-04-04T18:00: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312" w:author="Huawei" w:date="2023-04-04T18:00:00Z"/>
        </w:trPr>
        <w:tc>
          <w:tcPr>
            <w:tcW w:w="941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313" w:author="Huawei" w:date="2023-04-04T18:00:00Z"/>
                <w:rFonts w:ascii="Arial" w:eastAsia="宋体" w:hAnsi="Arial" w:cs="Arial"/>
                <w:b/>
                <w:sz w:val="18"/>
                <w:lang w:eastAsia="en-GB"/>
              </w:rPr>
            </w:pPr>
          </w:p>
        </w:tc>
        <w:tc>
          <w:tcPr>
            <w:tcW w:w="5172" w:type="dxa"/>
            <w:gridSpan w:val="5"/>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keepNext w:val="0"/>
              <w:rPr>
                <w:ins w:id="314" w:author="Huawei" w:date="2023-04-04T18:00:00Z"/>
                <w:rFonts w:cs="Arial"/>
              </w:rPr>
            </w:pPr>
            <w:ins w:id="315" w:author="Huawei" w:date="2023-04-04T18:00:00Z">
              <w:r>
                <w:rPr>
                  <w:color w:val="000000"/>
                </w:rPr>
                <w:t>Component band in order of bands in configuration</w:t>
              </w:r>
              <w:r>
                <w:rPr>
                  <w:color w:val="000000"/>
                  <w:vertAlign w:val="superscript"/>
                </w:rPr>
                <w:t>7</w:t>
              </w:r>
            </w:ins>
          </w:p>
        </w:tc>
      </w:tr>
      <w:tr w:rsidR="00EE28FF" w:rsidTr="00EE28FF">
        <w:trPr>
          <w:trHeight w:val="54"/>
          <w:jc w:val="center"/>
          <w:ins w:id="316" w:author="Huawei" w:date="2023-04-04T18:00:00Z"/>
        </w:trPr>
        <w:tc>
          <w:tcPr>
            <w:tcW w:w="2194" w:type="dxa"/>
            <w:gridSpan w:val="2"/>
            <w:tcBorders>
              <w:top w:val="single" w:sz="4" w:space="0" w:color="auto"/>
              <w:left w:val="single" w:sz="4" w:space="0" w:color="auto"/>
              <w:bottom w:val="single" w:sz="4" w:space="0" w:color="auto"/>
              <w:right w:val="single" w:sz="4" w:space="0" w:color="auto"/>
            </w:tcBorders>
            <w:hideMark/>
          </w:tcPr>
          <w:p w:rsidR="00EE28FF" w:rsidRDefault="00EE28FF">
            <w:pPr>
              <w:pStyle w:val="TAC"/>
              <w:rPr>
                <w:ins w:id="317" w:author="Huawei" w:date="2023-04-04T18:00:00Z"/>
              </w:rPr>
            </w:pPr>
            <w:ins w:id="318" w:author="Huawei" w:date="2023-04-04T18:00:00Z">
              <w:r>
                <w:rPr>
                  <w:rFonts w:cs="Arial"/>
                  <w:szCs w:val="18"/>
                  <w:lang w:val="sv-SE" w:eastAsia="ja-JP"/>
                </w:rPr>
                <w:t>DC_20-41_n1</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ins w:id="319" w:author="Huawei" w:date="2023-04-04T18:00:00Z"/>
                <w:lang w:eastAsia="en-GB"/>
              </w:rPr>
            </w:pPr>
            <w:ins w:id="320" w:author="Huawei" w:date="2023-04-04T18:00: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ins w:id="321" w:author="Huawei" w:date="2023-04-04T18:00:00Z"/>
                <w:lang w:eastAsia="zh-CN"/>
              </w:rPr>
            </w:pPr>
            <w:ins w:id="322" w:author="Huawei" w:date="2023-04-04T18:03:00Z">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ins>
          </w:p>
        </w:tc>
        <w:tc>
          <w:tcPr>
            <w:tcW w:w="1016"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ins w:id="323" w:author="Huawei" w:date="2023-04-04T18:00:00Z"/>
              </w:rPr>
            </w:pPr>
            <w:ins w:id="324" w:author="Huawei" w:date="2023-04-04T18:00:00Z">
              <w:r>
                <w:t>0.5</w:t>
              </w:r>
            </w:ins>
          </w:p>
        </w:tc>
      </w:tr>
      <w:tr w:rsidR="00EE28FF" w:rsidTr="00EE28FF">
        <w:trPr>
          <w:trHeight w:val="54"/>
          <w:jc w:val="center"/>
          <w:ins w:id="325" w:author="Huawei" w:date="2023-04-04T18:03:00Z"/>
        </w:trPr>
        <w:tc>
          <w:tcPr>
            <w:tcW w:w="7366" w:type="dxa"/>
            <w:gridSpan w:val="7"/>
            <w:tcBorders>
              <w:top w:val="single" w:sz="4" w:space="0" w:color="auto"/>
              <w:left w:val="single" w:sz="4" w:space="0" w:color="auto"/>
              <w:bottom w:val="single" w:sz="4" w:space="0" w:color="auto"/>
              <w:right w:val="single" w:sz="4" w:space="0" w:color="auto"/>
            </w:tcBorders>
            <w:hideMark/>
          </w:tcPr>
          <w:p w:rsidR="00EE28FF" w:rsidRDefault="00EE28FF">
            <w:pPr>
              <w:pStyle w:val="TAN"/>
              <w:rPr>
                <w:ins w:id="326" w:author="Huawei" w:date="2023-04-04T18:04:00Z"/>
                <w:rFonts w:eastAsia="MS Mincho"/>
              </w:rPr>
            </w:pPr>
            <w:ins w:id="327" w:author="Huawei" w:date="2023-04-04T18:04:00Z">
              <w:r>
                <w:t>NOTE 1:</w:t>
              </w:r>
              <w:r>
                <w:tab/>
                <w:t>The requirement is applied for UE transmitting on the frequency range of 2545 - 2690 </w:t>
              </w:r>
              <w:proofErr w:type="spellStart"/>
              <w:r>
                <w:t>MHz.</w:t>
              </w:r>
              <w:proofErr w:type="spellEnd"/>
            </w:ins>
          </w:p>
          <w:p w:rsidR="00EE28FF" w:rsidRDefault="00EE28FF">
            <w:pPr>
              <w:pStyle w:val="TAN"/>
              <w:rPr>
                <w:ins w:id="328" w:author="Huawei" w:date="2023-04-04T18:03:00Z"/>
                <w:rFonts w:eastAsia="宋体"/>
                <w:lang w:eastAsia="en-GB"/>
              </w:rPr>
            </w:pPr>
            <w:ins w:id="329" w:author="Huawei" w:date="2023-04-04T18:04:00Z">
              <w:r>
                <w:t>NOTE 2:</w:t>
              </w:r>
              <w:r>
                <w:tab/>
                <w:t>The requirement is applied for UE transmitting on the frequency range of 2496 - 2545 </w:t>
              </w:r>
              <w:proofErr w:type="spellStart"/>
              <w:r>
                <w:t>MHz.</w:t>
              </w:r>
            </w:ins>
            <w:proofErr w:type="spellEnd"/>
          </w:p>
        </w:tc>
      </w:tr>
    </w:tbl>
    <w:p w:rsidR="00EE28FF" w:rsidRDefault="00EE28FF" w:rsidP="00EE28FF">
      <w:pPr>
        <w:ind w:left="720"/>
        <w:rPr>
          <w:rFonts w:eastAsia="MS Mincho"/>
        </w:rPr>
      </w:pPr>
    </w:p>
    <w:p w:rsidR="00EE28FF" w:rsidRDefault="00EE28FF" w:rsidP="00EE28FF">
      <w:pPr>
        <w:jc w:val="center"/>
        <w:rPr>
          <w:rFonts w:ascii="Arial" w:eastAsia="宋体" w:hAnsi="Arial"/>
          <w:b/>
          <w:lang w:eastAsia="x-none"/>
        </w:rPr>
      </w:pPr>
      <w:r>
        <w:rPr>
          <w:rFonts w:ascii="Arial" w:hAnsi="Arial"/>
          <w:b/>
          <w:lang w:eastAsia="x-none"/>
        </w:rPr>
        <w:t>Table 5.15.3-2: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blHeader/>
          <w:jc w:val="center"/>
          <w:del w:id="330" w:author="Huawei" w:date="2023-04-04T18:06: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31" w:author="Huawei" w:date="2023-04-04T18:06:00Z"/>
              </w:rPr>
            </w:pPr>
            <w:del w:id="332" w:author="Huawei" w:date="2023-04-04T18:06: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33" w:author="Huawei" w:date="2023-04-04T18:06:00Z"/>
                <w:lang w:eastAsia="en-GB"/>
              </w:rPr>
            </w:pPr>
            <w:del w:id="334" w:author="Huawei" w:date="2023-04-04T18:06: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35" w:author="Huawei" w:date="2023-04-04T18:06:00Z"/>
              </w:rPr>
            </w:pPr>
            <w:del w:id="336" w:author="Huawei" w:date="2023-04-04T18:06:00Z">
              <w:r>
                <w:delText>ΔR</w:delText>
              </w:r>
              <w:r>
                <w:rPr>
                  <w:vertAlign w:val="subscript"/>
                </w:rPr>
                <w:delText>IB</w:delText>
              </w:r>
              <w:r>
                <w:delText xml:space="preserve"> [dB]</w:delText>
              </w:r>
            </w:del>
          </w:p>
        </w:tc>
      </w:tr>
      <w:tr w:rsidR="00EE28FF" w:rsidTr="00EE28FF">
        <w:trPr>
          <w:gridAfter w:val="2"/>
          <w:wAfter w:w="2186" w:type="dxa"/>
          <w:jc w:val="center"/>
          <w:del w:id="337" w:author="Huawei" w:date="2023-04-04T18: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38" w:author="Huawei" w:date="2023-04-04T18:06:00Z"/>
              </w:rPr>
            </w:pPr>
            <w:del w:id="339" w:author="Huawei" w:date="2023-04-04T18:06:00Z">
              <w:r>
                <w:rPr>
                  <w:rFonts w:cs="Arial"/>
                  <w:szCs w:val="18"/>
                  <w:lang w:val="sv-SE" w:eastAsia="ja-JP"/>
                </w:rPr>
                <w:delText>DC_20-41_n1</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40" w:author="Huawei" w:date="2023-04-04T18:06:00Z"/>
                <w:lang w:val="en-US" w:eastAsia="ja-JP"/>
              </w:rPr>
            </w:pPr>
            <w:del w:id="341" w:author="Huawei" w:date="2023-04-04T18:06:00Z">
              <w:r>
                <w:rPr>
                  <w:rFonts w:cs="Arial"/>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42" w:author="Huawei" w:date="2023-04-04T18:06:00Z"/>
                <w:rFonts w:cs="Arial"/>
                <w:lang w:eastAsia="zh-CN"/>
              </w:rPr>
            </w:pPr>
            <w:del w:id="343" w:author="Huawei" w:date="2023-04-04T18:06:00Z">
              <w:r>
                <w:rPr>
                  <w:rFonts w:eastAsiaTheme="minorEastAsia"/>
                  <w:lang w:eastAsia="zh-CN"/>
                </w:rPr>
                <w:delText>0</w:delText>
              </w:r>
            </w:del>
          </w:p>
        </w:tc>
      </w:tr>
      <w:tr w:rsidR="00EE28FF" w:rsidTr="00EE28FF">
        <w:trPr>
          <w:gridAfter w:val="2"/>
          <w:wAfter w:w="2186" w:type="dxa"/>
          <w:jc w:val="center"/>
          <w:del w:id="344" w:author="Huawei" w:date="2023-04-04T18:06: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345" w:author="Huawei" w:date="2023-04-04T18:06: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hideMark/>
          </w:tcPr>
          <w:p w:rsidR="00EE28FF" w:rsidRDefault="00EE28FF">
            <w:pPr>
              <w:pStyle w:val="TAC"/>
              <w:rPr>
                <w:del w:id="346" w:author="Huawei" w:date="2023-04-04T18:06:00Z"/>
                <w:rFonts w:cs="Arial"/>
                <w:lang w:val="sv-SE" w:eastAsia="ja-JP"/>
              </w:rPr>
            </w:pPr>
            <w:del w:id="347" w:author="Huawei" w:date="2023-04-04T18:06:00Z">
              <w:r>
                <w:rPr>
                  <w:rFonts w:cs="Arial"/>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48" w:author="Huawei" w:date="2023-04-04T18:06:00Z"/>
                <w:rFonts w:cs="Arial"/>
              </w:rPr>
            </w:pPr>
            <w:del w:id="349" w:author="Huawei" w:date="2023-04-04T18:06:00Z">
              <w:r>
                <w:rPr>
                  <w:rFonts w:eastAsiaTheme="minorEastAsia"/>
                  <w:lang w:eastAsia="zh-CN"/>
                </w:rPr>
                <w:delText>0</w:delText>
              </w:r>
            </w:del>
          </w:p>
        </w:tc>
      </w:tr>
      <w:tr w:rsidR="00EE28FF" w:rsidTr="00EE28FF">
        <w:trPr>
          <w:gridAfter w:val="2"/>
          <w:wAfter w:w="2186" w:type="dxa"/>
          <w:jc w:val="center"/>
          <w:del w:id="350" w:author="Huawei" w:date="2023-04-04T18:06: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351" w:author="Huawei" w:date="2023-04-04T18:06: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52" w:author="Huawei" w:date="2023-04-04T18:06:00Z"/>
                <w:rFonts w:cs="Arial"/>
                <w:szCs w:val="18"/>
                <w:lang w:val="sv-SE" w:eastAsia="ja-JP"/>
              </w:rPr>
            </w:pPr>
            <w:del w:id="353" w:author="Huawei" w:date="2023-04-04T18:06:00Z">
              <w:r>
                <w:rPr>
                  <w:rFonts w:cs="Arial"/>
                  <w:szCs w:val="18"/>
                  <w:lang w:val="sv-SE"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54" w:author="Huawei" w:date="2023-04-04T18:06:00Z"/>
                <w:lang w:eastAsia="ja-JP"/>
              </w:rPr>
            </w:pPr>
            <w:del w:id="355" w:author="Huawei" w:date="2023-04-04T18:06:00Z">
              <w:r>
                <w:rPr>
                  <w:rFonts w:eastAsiaTheme="minorEastAsia"/>
                  <w:lang w:eastAsia="zh-CN"/>
                </w:rPr>
                <w:delText>0</w:delText>
              </w:r>
            </w:del>
          </w:p>
        </w:tc>
      </w:tr>
      <w:tr w:rsidR="00EE28FF" w:rsidTr="00EE28FF">
        <w:trPr>
          <w:trHeight w:val="187"/>
          <w:tblHeader/>
          <w:jc w:val="center"/>
          <w:ins w:id="356" w:author="Huawei" w:date="2023-04-04T18:05: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357" w:author="Huawei" w:date="2023-04-04T18:05:00Z"/>
                <w:rFonts w:ascii="Arial" w:hAnsi="Arial"/>
                <w:b/>
                <w:sz w:val="18"/>
              </w:rPr>
            </w:pPr>
            <w:ins w:id="358" w:author="Huawei" w:date="2023-04-04T18:0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359" w:author="Huawei" w:date="2023-04-04T18:05:00Z"/>
                <w:b w:val="0"/>
                <w:color w:val="000000"/>
              </w:rPr>
            </w:pPr>
            <w:proofErr w:type="spellStart"/>
            <w:ins w:id="360" w:author="Huawei" w:date="2023-04-04T18:05: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361" w:author="Huawei" w:date="2023-04-04T18:05: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362" w:author="Huawei" w:date="2023-04-04T18:05: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363" w:author="Huawei" w:date="2023-04-04T18:05:00Z"/>
                <w:b w:val="0"/>
                <w:color w:val="000000"/>
                <w:vertAlign w:val="superscript"/>
              </w:rPr>
            </w:pPr>
            <w:ins w:id="364" w:author="Huawei" w:date="2023-04-04T18:05:00Z">
              <w:r>
                <w:rPr>
                  <w:color w:val="000000"/>
                </w:rPr>
                <w:t>Component band in order of bands in configuration</w:t>
              </w:r>
              <w:r>
                <w:rPr>
                  <w:color w:val="000000"/>
                  <w:vertAlign w:val="superscript"/>
                </w:rPr>
                <w:t>8</w:t>
              </w:r>
            </w:ins>
          </w:p>
        </w:tc>
      </w:tr>
      <w:tr w:rsidR="00EE28FF" w:rsidTr="00EE28FF">
        <w:trPr>
          <w:trHeight w:val="187"/>
          <w:jc w:val="center"/>
          <w:ins w:id="365" w:author="Huawei" w:date="2023-04-04T18:05: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366" w:author="Huawei" w:date="2023-04-04T18:05:00Z"/>
                <w:rFonts w:ascii="Arial" w:hAnsi="Arial"/>
                <w:sz w:val="18"/>
              </w:rPr>
            </w:pPr>
            <w:ins w:id="367" w:author="Huawei" w:date="2023-04-04T18:06:00Z">
              <w:r>
                <w:rPr>
                  <w:rFonts w:ascii="Arial" w:hAnsi="Arial"/>
                  <w:sz w:val="18"/>
                </w:rPr>
                <w:t>DC_20-41_n1</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368" w:author="Huawei" w:date="2023-04-04T18:05:00Z"/>
                <w:rFonts w:ascii="Arial" w:hAnsi="Arial"/>
                <w:sz w:val="18"/>
                <w:lang w:eastAsia="zh-CN"/>
              </w:rPr>
            </w:pPr>
            <w:ins w:id="369" w:author="Huawei" w:date="2023-04-04T18:0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370" w:author="Huawei" w:date="2023-04-04T18:05:00Z"/>
                <w:rFonts w:ascii="Arial" w:hAnsi="Arial"/>
                <w:sz w:val="18"/>
                <w:lang w:eastAsia="zh-CN"/>
              </w:rPr>
            </w:pPr>
            <w:ins w:id="371" w:author="Huawei" w:date="2023-04-04T18:05: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372" w:author="Huawei" w:date="2023-04-04T18:05:00Z"/>
                <w:rFonts w:ascii="Arial" w:hAnsi="Arial"/>
                <w:sz w:val="18"/>
                <w:lang w:eastAsia="zh-CN"/>
              </w:rPr>
            </w:pPr>
            <w:ins w:id="373" w:author="Huawei" w:date="2023-04-04T18:05:00Z">
              <w:r>
                <w:rPr>
                  <w:rFonts w:ascii="Arial" w:hAnsi="Arial"/>
                  <w:sz w:val="18"/>
                  <w:lang w:eastAsia="zh-CN"/>
                </w:rPr>
                <w:t>0</w:t>
              </w:r>
            </w:ins>
          </w:p>
        </w:tc>
      </w:tr>
    </w:tbl>
    <w:p w:rsidR="00EE28FF" w:rsidRDefault="00EE28FF" w:rsidP="00EE28FF">
      <w:pPr>
        <w:rPr>
          <w:rFonts w:eastAsia="MS Mincho"/>
          <w:highlight w:val="yellow"/>
          <w:lang w:eastAsia="ko-KR"/>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rsidR="00EE28FF" w:rsidRDefault="00EE28FF" w:rsidP="00EE28FF">
      <w:pPr>
        <w:spacing w:after="0"/>
        <w:rPr>
          <w:rFonts w:eastAsia="宋体"/>
        </w:rPr>
      </w:pPr>
      <w:r>
        <w:t xml:space="preserve">For </w:t>
      </w:r>
      <w:r>
        <w:rPr>
          <w:rFonts w:cs="Arial"/>
          <w:lang w:eastAsia="ja-JP"/>
        </w:rPr>
        <w:t>DC_20-41_n78</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rPr>
        <w:t>DC_20_n41-n78</w:t>
      </w:r>
      <w:r>
        <w:t xml:space="preserve"> and are given in the tables below.</w:t>
      </w:r>
    </w:p>
    <w:p w:rsidR="00EE28FF" w:rsidRDefault="00EE28FF" w:rsidP="00EE28FF">
      <w:pPr>
        <w:spacing w:after="0"/>
        <w:rPr>
          <w:rFonts w:ascii="Calibri" w:hAnsi="Calibri" w:cs="Calibri"/>
          <w:color w:val="000000"/>
          <w:sz w:val="22"/>
          <w:szCs w:val="22"/>
          <w:lang w:val="en-US" w:eastAsia="en-GB"/>
        </w:rPr>
      </w:pPr>
    </w:p>
    <w:p w:rsidR="00EE28FF" w:rsidRDefault="00EE28FF" w:rsidP="00EE28FF">
      <w:pPr>
        <w:jc w:val="center"/>
        <w:rPr>
          <w:rFonts w:ascii="Arial" w:eastAsia="MS Mincho" w:hAnsi="Arial"/>
          <w:b/>
          <w:lang w:eastAsia="x-none"/>
        </w:rPr>
      </w:pPr>
      <w:r>
        <w:rPr>
          <w:rFonts w:ascii="Arial" w:hAnsi="Arial"/>
          <w:b/>
          <w:lang w:eastAsia="x-none"/>
        </w:rPr>
        <w:t xml:space="preserve">Table 5.16.3-1: </w:t>
      </w:r>
      <w:proofErr w:type="spellStart"/>
      <w:r>
        <w:rPr>
          <w:rFonts w:ascii="Arial" w:hAnsi="Arial"/>
          <w:b/>
          <w:lang w:eastAsia="x-none"/>
        </w:rPr>
        <w:t>ΔTIB</w:t>
      </w:r>
      <w:proofErr w:type="gramStart"/>
      <w:r>
        <w:rPr>
          <w:rFonts w:ascii="Arial" w:hAnsi="Arial"/>
          <w:b/>
          <w:lang w:eastAsia="x-none"/>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374" w:author="Huawei" w:date="2023-04-04T18:07: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75" w:author="Huawei" w:date="2023-04-04T18:07:00Z"/>
                <w:rFonts w:eastAsia="宋体"/>
              </w:rPr>
            </w:pPr>
            <w:del w:id="376" w:author="Huawei" w:date="2023-04-04T18:07: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77" w:author="Huawei" w:date="2023-04-04T18:07:00Z"/>
                <w:lang w:eastAsia="en-GB"/>
              </w:rPr>
            </w:pPr>
            <w:del w:id="378" w:author="Huawei" w:date="2023-04-04T18:07: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379" w:author="Huawei" w:date="2023-04-04T18:07:00Z"/>
              </w:rPr>
            </w:pPr>
            <w:del w:id="380" w:author="Huawei" w:date="2023-04-04T18:07:00Z">
              <w:r>
                <w:delText>ΔT</w:delText>
              </w:r>
              <w:r>
                <w:rPr>
                  <w:vertAlign w:val="subscript"/>
                </w:rPr>
                <w:delText>IB,c</w:delText>
              </w:r>
              <w:r>
                <w:delText xml:space="preserve"> [dB]</w:delText>
              </w:r>
            </w:del>
          </w:p>
        </w:tc>
      </w:tr>
      <w:tr w:rsidR="00EE28FF" w:rsidTr="00EE28FF">
        <w:trPr>
          <w:gridAfter w:val="2"/>
          <w:wAfter w:w="2189" w:type="dxa"/>
          <w:jc w:val="center"/>
          <w:del w:id="381" w:author="Huawei" w:date="2023-04-04T18: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82" w:author="Huawei" w:date="2023-04-04T18:07:00Z"/>
                <w:rFonts w:cs="Arial"/>
                <w:lang w:val="en-US"/>
              </w:rPr>
            </w:pPr>
            <w:del w:id="383" w:author="Huawei" w:date="2023-04-04T18:07:00Z">
              <w:r>
                <w:rPr>
                  <w:rFonts w:cs="Arial"/>
                  <w:szCs w:val="18"/>
                  <w:lang w:val="sv-SE" w:eastAsia="ja-JP"/>
                </w:rPr>
                <w:delText>DC_20-41_n78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384" w:author="Huawei" w:date="2023-04-04T18:07:00Z"/>
                <w:rFonts w:ascii="Arial" w:hAnsi="Arial" w:cs="Arial"/>
                <w:sz w:val="18"/>
                <w:szCs w:val="18"/>
                <w:lang w:val="en-US" w:eastAsia="ja-JP"/>
              </w:rPr>
            </w:pPr>
            <w:del w:id="385" w:author="Huawei" w:date="2023-04-04T18:07:00Z">
              <w:r>
                <w:rPr>
                  <w:rFonts w:ascii="Arial" w:hAnsi="Arial" w:cs="Arial"/>
                  <w:sz w:val="18"/>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86" w:author="Huawei" w:date="2023-04-04T18:07:00Z"/>
              </w:rPr>
            </w:pPr>
            <w:del w:id="387" w:author="Huawei" w:date="2023-04-04T18:07:00Z">
              <w:r>
                <w:rPr>
                  <w:rFonts w:cs="Arial"/>
                  <w:lang w:eastAsia="zh-CN"/>
                </w:rPr>
                <w:delText>0.5</w:delText>
              </w:r>
            </w:del>
          </w:p>
        </w:tc>
      </w:tr>
      <w:tr w:rsidR="00EE28FF" w:rsidTr="00EE28FF">
        <w:trPr>
          <w:gridAfter w:val="2"/>
          <w:wAfter w:w="2189" w:type="dxa"/>
          <w:jc w:val="center"/>
          <w:del w:id="388" w:author="Huawei" w:date="2023-04-04T18:07: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389" w:author="Huawei" w:date="2023-04-04T18:07: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hideMark/>
          </w:tcPr>
          <w:p w:rsidR="00EE28FF" w:rsidRDefault="00EE28FF">
            <w:pPr>
              <w:keepNext/>
              <w:keepLines/>
              <w:spacing w:after="0"/>
              <w:jc w:val="center"/>
              <w:rPr>
                <w:del w:id="390" w:author="Huawei" w:date="2023-04-04T18:07:00Z"/>
                <w:rFonts w:ascii="Arial" w:hAnsi="Arial" w:cs="Arial"/>
                <w:sz w:val="18"/>
                <w:szCs w:val="18"/>
                <w:lang w:val="sv-SE" w:eastAsia="ja-JP"/>
              </w:rPr>
            </w:pPr>
            <w:del w:id="391" w:author="Huawei" w:date="2023-04-04T18:07:00Z">
              <w:r>
                <w:rPr>
                  <w:rFonts w:ascii="Arial" w:hAnsi="Arial" w:cs="Arial"/>
                  <w:sz w:val="18"/>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92" w:author="Huawei" w:date="2023-04-04T18:07:00Z"/>
                <w:rFonts w:cs="Arial"/>
              </w:rPr>
            </w:pPr>
            <w:del w:id="393" w:author="Huawei" w:date="2023-04-04T18:07:00Z">
              <w:r>
                <w:rPr>
                  <w:rFonts w:cs="Arial"/>
                  <w:lang w:eastAsia="zh-CN"/>
                </w:rPr>
                <w:delText>0.3</w:delText>
              </w:r>
            </w:del>
          </w:p>
        </w:tc>
      </w:tr>
      <w:tr w:rsidR="00EE28FF" w:rsidTr="00EE28FF">
        <w:trPr>
          <w:gridAfter w:val="2"/>
          <w:wAfter w:w="2189" w:type="dxa"/>
          <w:jc w:val="center"/>
          <w:del w:id="394" w:author="Huawei" w:date="2023-04-04T18:07: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395" w:author="Huawei" w:date="2023-04-04T18:07:00Z"/>
                <w:rFonts w:eastAsia="宋体" w:cs="Arial"/>
                <w:lang w:val="en-US"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396" w:author="Huawei" w:date="2023-04-04T18:07:00Z"/>
                <w:rFonts w:ascii="Arial" w:hAnsi="Arial" w:cs="Arial"/>
                <w:sz w:val="18"/>
                <w:szCs w:val="18"/>
                <w:lang w:val="sv-SE" w:eastAsia="ja-JP"/>
              </w:rPr>
            </w:pPr>
            <w:del w:id="397" w:author="Huawei" w:date="2023-04-04T18:07:00Z">
              <w:r>
                <w:rPr>
                  <w:rFonts w:ascii="Arial" w:hAnsi="Arial" w:cs="Arial"/>
                  <w:sz w:val="18"/>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398" w:author="Huawei" w:date="2023-04-04T18:07:00Z"/>
                <w:lang w:eastAsia="ja-JP"/>
              </w:rPr>
            </w:pPr>
            <w:del w:id="399" w:author="Huawei" w:date="2023-04-04T18:07:00Z">
              <w:r>
                <w:rPr>
                  <w:rFonts w:cs="Arial"/>
                  <w:lang w:eastAsia="zh-CN"/>
                </w:rPr>
                <w:delText>0.8</w:delText>
              </w:r>
            </w:del>
          </w:p>
        </w:tc>
      </w:tr>
      <w:tr w:rsidR="00EE28FF" w:rsidTr="00EE28FF">
        <w:trPr>
          <w:trHeight w:val="187"/>
          <w:tblHeader/>
          <w:jc w:val="center"/>
          <w:ins w:id="400" w:author="Huawei" w:date="2023-04-04T18:07: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401" w:author="Huawei" w:date="2023-04-04T18:07:00Z"/>
                <w:rFonts w:cs="Arial"/>
              </w:rPr>
            </w:pPr>
            <w:ins w:id="402" w:author="Huawei" w:date="2023-04-04T18:0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403" w:author="Huawei" w:date="2023-04-04T18:07:00Z"/>
                <w:rFonts w:cs="Arial"/>
              </w:rPr>
            </w:pPr>
            <w:proofErr w:type="spellStart"/>
            <w:ins w:id="404" w:author="Huawei" w:date="2023-04-04T18:07: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405" w:author="Huawei" w:date="2023-04-04T18:07: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406" w:author="Huawei" w:date="2023-04-04T18:07: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407" w:author="Huawei" w:date="2023-04-04T18:07:00Z"/>
                <w:rFonts w:cs="Arial"/>
              </w:rPr>
            </w:pPr>
            <w:ins w:id="408" w:author="Huawei" w:date="2023-04-04T18:07:00Z">
              <w:r>
                <w:rPr>
                  <w:color w:val="000000"/>
                </w:rPr>
                <w:t>Component band in order of bands in configuration</w:t>
              </w:r>
              <w:r>
                <w:rPr>
                  <w:color w:val="000000"/>
                  <w:vertAlign w:val="superscript"/>
                </w:rPr>
                <w:t>7</w:t>
              </w:r>
            </w:ins>
          </w:p>
        </w:tc>
      </w:tr>
      <w:tr w:rsidR="00EE28FF" w:rsidTr="00EE28FF">
        <w:trPr>
          <w:trHeight w:val="54"/>
          <w:jc w:val="center"/>
          <w:ins w:id="409" w:author="Huawei" w:date="2023-04-04T18:07: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410" w:author="Huawei" w:date="2023-04-04T18:07:00Z"/>
              </w:rPr>
            </w:pPr>
            <w:ins w:id="411" w:author="Huawei" w:date="2023-04-04T18:07:00Z">
              <w:r>
                <w:rPr>
                  <w:rFonts w:cs="Arial"/>
                  <w:szCs w:val="18"/>
                  <w:lang w:val="sv-SE" w:eastAsia="ja-JP"/>
                </w:rPr>
                <w:t>DC_20-41_n78</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12" w:author="Huawei" w:date="2023-04-04T18:07:00Z"/>
                <w:lang w:eastAsia="en-GB"/>
              </w:rPr>
            </w:pPr>
            <w:ins w:id="413" w:author="Huawei" w:date="2023-04-04T18:07: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14" w:author="Huawei" w:date="2023-04-04T18:07:00Z"/>
                <w:lang w:eastAsia="zh-CN"/>
              </w:rPr>
            </w:pPr>
            <w:ins w:id="415" w:author="Huawei" w:date="2023-04-04T18:07:00Z">
              <w:r>
                <w:rPr>
                  <w:lang w:eastAsia="zh-CN"/>
                </w:rPr>
                <w:t>0.3</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416" w:author="Huawei" w:date="2023-04-04T18:07:00Z"/>
              </w:rPr>
            </w:pPr>
            <w:ins w:id="417" w:author="Huawei" w:date="2023-04-04T18:07:00Z">
              <w:r>
                <w:t>0.8</w:t>
              </w:r>
            </w:ins>
          </w:p>
        </w:tc>
      </w:tr>
    </w:tbl>
    <w:p w:rsidR="00EE28FF" w:rsidRDefault="00EE28FF" w:rsidP="00EE28FF">
      <w:pPr>
        <w:ind w:left="720"/>
        <w:rPr>
          <w:rFonts w:eastAsia="MS Mincho"/>
        </w:rPr>
      </w:pPr>
    </w:p>
    <w:p w:rsidR="00EE28FF" w:rsidRDefault="00EE28FF" w:rsidP="00EE28FF">
      <w:pPr>
        <w:jc w:val="center"/>
        <w:rPr>
          <w:rFonts w:ascii="Arial" w:eastAsia="宋体" w:hAnsi="Arial"/>
          <w:b/>
          <w:lang w:eastAsia="x-none"/>
        </w:rPr>
      </w:pPr>
      <w:r>
        <w:rPr>
          <w:rFonts w:ascii="Arial" w:hAnsi="Arial"/>
          <w:b/>
          <w:lang w:eastAsia="x-none"/>
        </w:rPr>
        <w:t>Table 5.16.3-2: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blHeader/>
          <w:jc w:val="center"/>
          <w:del w:id="418" w:author="Huawei" w:date="2023-04-04T18:08: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19" w:author="Huawei" w:date="2023-04-04T18:08:00Z"/>
              </w:rPr>
            </w:pPr>
            <w:del w:id="420" w:author="Huawei" w:date="2023-04-04T18:08: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21" w:author="Huawei" w:date="2023-04-04T18:08:00Z"/>
                <w:lang w:eastAsia="en-GB"/>
              </w:rPr>
            </w:pPr>
            <w:del w:id="422" w:author="Huawei" w:date="2023-04-04T18:0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23" w:author="Huawei" w:date="2023-04-04T18:08:00Z"/>
              </w:rPr>
            </w:pPr>
            <w:del w:id="424" w:author="Huawei" w:date="2023-04-04T18:08:00Z">
              <w:r>
                <w:delText>ΔR</w:delText>
              </w:r>
              <w:r>
                <w:rPr>
                  <w:vertAlign w:val="subscript"/>
                </w:rPr>
                <w:delText>IB</w:delText>
              </w:r>
              <w:r>
                <w:delText xml:space="preserve"> [dB]</w:delText>
              </w:r>
            </w:del>
          </w:p>
        </w:tc>
      </w:tr>
      <w:tr w:rsidR="00EE28FF" w:rsidTr="00EE28FF">
        <w:trPr>
          <w:gridAfter w:val="2"/>
          <w:wAfter w:w="2186" w:type="dxa"/>
          <w:jc w:val="center"/>
          <w:del w:id="425" w:author="Huawei" w:date="2023-04-04T18: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26" w:author="Huawei" w:date="2023-04-04T18:08:00Z"/>
              </w:rPr>
            </w:pPr>
            <w:del w:id="427" w:author="Huawei" w:date="2023-04-04T18:08:00Z">
              <w:r>
                <w:rPr>
                  <w:rFonts w:cs="Arial"/>
                  <w:szCs w:val="18"/>
                  <w:lang w:val="sv-SE" w:eastAsia="ja-JP"/>
                </w:rPr>
                <w:delText>DC_20-41_n78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28" w:author="Huawei" w:date="2023-04-04T18:08:00Z"/>
                <w:lang w:val="en-US" w:eastAsia="ja-JP"/>
              </w:rPr>
            </w:pPr>
            <w:del w:id="429" w:author="Huawei" w:date="2023-04-04T18:08:00Z">
              <w:r>
                <w:rPr>
                  <w:rFonts w:cs="Arial"/>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30" w:author="Huawei" w:date="2023-04-04T18:08:00Z"/>
                <w:rFonts w:cs="Arial"/>
                <w:lang w:eastAsia="zh-CN"/>
              </w:rPr>
            </w:pPr>
            <w:del w:id="431" w:author="Huawei" w:date="2023-04-04T18:08:00Z">
              <w:r>
                <w:rPr>
                  <w:rFonts w:eastAsiaTheme="minorEastAsia"/>
                  <w:lang w:eastAsia="zh-CN"/>
                </w:rPr>
                <w:delText>0</w:delText>
              </w:r>
            </w:del>
          </w:p>
        </w:tc>
      </w:tr>
      <w:tr w:rsidR="00EE28FF" w:rsidTr="00EE28FF">
        <w:trPr>
          <w:gridAfter w:val="2"/>
          <w:wAfter w:w="2186" w:type="dxa"/>
          <w:jc w:val="center"/>
          <w:del w:id="432" w:author="Huawei" w:date="2023-04-04T18:08: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433" w:author="Huawei" w:date="2023-04-04T18:08: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hideMark/>
          </w:tcPr>
          <w:p w:rsidR="00EE28FF" w:rsidRDefault="00EE28FF">
            <w:pPr>
              <w:pStyle w:val="TAC"/>
              <w:rPr>
                <w:del w:id="434" w:author="Huawei" w:date="2023-04-04T18:08:00Z"/>
                <w:rFonts w:cs="Arial"/>
                <w:lang w:val="sv-SE" w:eastAsia="ja-JP"/>
              </w:rPr>
            </w:pPr>
            <w:del w:id="435" w:author="Huawei" w:date="2023-04-04T18:08:00Z">
              <w:r>
                <w:rPr>
                  <w:rFonts w:cs="Arial"/>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36" w:author="Huawei" w:date="2023-04-04T18:08:00Z"/>
                <w:rFonts w:cs="Arial"/>
              </w:rPr>
            </w:pPr>
            <w:del w:id="437" w:author="Huawei" w:date="2023-04-04T18:08:00Z">
              <w:r>
                <w:rPr>
                  <w:rFonts w:eastAsiaTheme="minorEastAsia"/>
                  <w:lang w:eastAsia="zh-CN"/>
                </w:rPr>
                <w:delText>0</w:delText>
              </w:r>
            </w:del>
          </w:p>
        </w:tc>
      </w:tr>
      <w:tr w:rsidR="00EE28FF" w:rsidTr="00EE28FF">
        <w:trPr>
          <w:gridAfter w:val="2"/>
          <w:wAfter w:w="2186" w:type="dxa"/>
          <w:jc w:val="center"/>
          <w:del w:id="438" w:author="Huawei" w:date="2023-04-04T18:08: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439" w:author="Huawei" w:date="2023-04-04T18:08:00Z"/>
                <w:rFonts w:eastAsia="宋体"/>
                <w:lang w:eastAsia="en-GB"/>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40" w:author="Huawei" w:date="2023-04-04T18:08:00Z"/>
                <w:rFonts w:cs="Arial"/>
                <w:szCs w:val="18"/>
                <w:lang w:val="sv-SE" w:eastAsia="ja-JP"/>
              </w:rPr>
            </w:pPr>
            <w:del w:id="441" w:author="Huawei" w:date="2023-04-04T18:08:00Z">
              <w:r>
                <w:rPr>
                  <w:rFonts w:cs="Arial"/>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C"/>
              <w:rPr>
                <w:del w:id="442" w:author="Huawei" w:date="2023-04-04T18:08:00Z"/>
                <w:lang w:eastAsia="ja-JP"/>
              </w:rPr>
            </w:pPr>
            <w:del w:id="443" w:author="Huawei" w:date="2023-04-04T18:08:00Z">
              <w:r>
                <w:rPr>
                  <w:rFonts w:eastAsiaTheme="minorEastAsia"/>
                  <w:lang w:eastAsia="zh-CN"/>
                </w:rPr>
                <w:delText>0.5</w:delText>
              </w:r>
            </w:del>
          </w:p>
        </w:tc>
      </w:tr>
      <w:tr w:rsidR="00EE28FF" w:rsidTr="00EE28FF">
        <w:trPr>
          <w:trHeight w:val="187"/>
          <w:tblHeader/>
          <w:jc w:val="center"/>
          <w:ins w:id="444" w:author="Huawei" w:date="2023-04-04T18:08: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Pr="00E40E1B" w:rsidRDefault="00EE28FF" w:rsidP="00E40E1B">
            <w:pPr>
              <w:pStyle w:val="TAC"/>
              <w:rPr>
                <w:ins w:id="445" w:author="Huawei" w:date="2023-04-04T18:08:00Z"/>
                <w:rFonts w:cs="Arial"/>
                <w:szCs w:val="18"/>
                <w:lang w:val="sv-SE" w:eastAsia="ja-JP"/>
              </w:rPr>
            </w:pPr>
            <w:ins w:id="446" w:author="Huawei" w:date="2023-04-04T18:08:00Z">
              <w:r w:rsidRPr="00E40E1B">
                <w:rPr>
                  <w:rFonts w:cs="Arial"/>
                  <w:szCs w:val="18"/>
                  <w:lang w:val="sv-SE" w:eastAsia="ja-JP"/>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447" w:author="Huawei" w:date="2023-04-04T18:08:00Z"/>
                <w:b w:val="0"/>
                <w:color w:val="000000"/>
              </w:rPr>
            </w:pPr>
            <w:proofErr w:type="spellStart"/>
            <w:ins w:id="448" w:author="Huawei" w:date="2023-04-04T18:08: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449" w:author="Huawei" w:date="2023-04-04T18:08: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Pr="00E40E1B" w:rsidRDefault="00EE28FF" w:rsidP="00E40E1B">
            <w:pPr>
              <w:pStyle w:val="TAC"/>
              <w:rPr>
                <w:ins w:id="450" w:author="Huawei" w:date="2023-04-04T18:08:00Z"/>
                <w:rFonts w:cs="Arial"/>
                <w:szCs w:val="18"/>
                <w:lang w:val="sv-SE" w:eastAsia="ja-JP"/>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451" w:author="Huawei" w:date="2023-04-04T18:08:00Z"/>
                <w:b w:val="0"/>
                <w:color w:val="000000"/>
                <w:vertAlign w:val="superscript"/>
              </w:rPr>
            </w:pPr>
            <w:ins w:id="452" w:author="Huawei" w:date="2023-04-04T18:08:00Z">
              <w:r>
                <w:rPr>
                  <w:color w:val="000000"/>
                </w:rPr>
                <w:t>Component band in order of bands in configuration</w:t>
              </w:r>
              <w:r>
                <w:rPr>
                  <w:color w:val="000000"/>
                  <w:vertAlign w:val="superscript"/>
                </w:rPr>
                <w:t>8</w:t>
              </w:r>
            </w:ins>
          </w:p>
        </w:tc>
      </w:tr>
      <w:tr w:rsidR="00EE28FF" w:rsidTr="00EE28FF">
        <w:trPr>
          <w:trHeight w:val="187"/>
          <w:jc w:val="center"/>
          <w:ins w:id="453" w:author="Huawei" w:date="2023-04-04T18:08: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Pr="00E40E1B" w:rsidRDefault="00EE28FF" w:rsidP="00E40E1B">
            <w:pPr>
              <w:pStyle w:val="TAC"/>
              <w:rPr>
                <w:ins w:id="454" w:author="Huawei" w:date="2023-04-04T18:08:00Z"/>
                <w:rFonts w:cs="Arial"/>
                <w:szCs w:val="18"/>
                <w:lang w:val="sv-SE" w:eastAsia="ja-JP"/>
              </w:rPr>
            </w:pPr>
            <w:ins w:id="455" w:author="Huawei" w:date="2023-04-04T18:08:00Z">
              <w:r>
                <w:rPr>
                  <w:rFonts w:cs="Arial"/>
                  <w:szCs w:val="18"/>
                  <w:lang w:val="sv-SE" w:eastAsia="ja-JP"/>
                </w:rPr>
                <w:t>DC_20-41_n78</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456" w:author="Huawei" w:date="2023-04-04T18:08:00Z"/>
                <w:rFonts w:ascii="Arial" w:hAnsi="Arial"/>
                <w:sz w:val="18"/>
                <w:lang w:eastAsia="zh-CN"/>
              </w:rPr>
            </w:pPr>
            <w:ins w:id="457" w:author="Huawei" w:date="2023-04-04T18:08: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458" w:author="Huawei" w:date="2023-04-04T18:08:00Z"/>
                <w:rFonts w:ascii="Arial" w:hAnsi="Arial"/>
                <w:sz w:val="18"/>
                <w:lang w:eastAsia="zh-CN"/>
              </w:rPr>
            </w:pPr>
            <w:ins w:id="459" w:author="Huawei" w:date="2023-04-04T18:08: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460" w:author="Huawei" w:date="2023-04-04T18:08:00Z"/>
                <w:rFonts w:ascii="Arial" w:hAnsi="Arial"/>
                <w:sz w:val="18"/>
                <w:lang w:eastAsia="zh-CN"/>
              </w:rPr>
            </w:pPr>
            <w:ins w:id="461" w:author="Huawei" w:date="2023-04-04T18:08:00Z">
              <w:r>
                <w:rPr>
                  <w:rFonts w:ascii="Arial" w:hAnsi="Arial"/>
                  <w:sz w:val="18"/>
                  <w:lang w:eastAsia="zh-CN"/>
                </w:rPr>
                <w:t>0.5</w:t>
              </w:r>
            </w:ins>
          </w:p>
        </w:tc>
      </w:tr>
    </w:tbl>
    <w:p w:rsidR="00EE28FF" w:rsidRDefault="00EE28FF" w:rsidP="00EE28FF">
      <w:pPr>
        <w:rPr>
          <w:rFonts w:eastAsia="MS Mincho"/>
          <w:highlight w:val="yellow"/>
          <w:lang w:eastAsia="ko-KR"/>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pStyle w:val="3"/>
        <w:rPr>
          <w:rFonts w:cs="Arial"/>
          <w:szCs w:val="28"/>
          <w:lang w:val="en-GB" w:eastAsia="en-GB"/>
        </w:rPr>
      </w:pPr>
      <w:r>
        <w:t>5.17.3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EE28FF" w:rsidRDefault="00EE28FF" w:rsidP="00EE28FF">
      <w:pPr>
        <w:pStyle w:val="TH"/>
      </w:pPr>
      <w:r>
        <w:lastRenderedPageBreak/>
        <w:t xml:space="preserve">Table </w:t>
      </w:r>
      <w:r>
        <w:rPr>
          <w:lang w:eastAsia="ja-JP"/>
        </w:rPr>
        <w:t>5.17</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462" w:author="Huawei" w:date="2023-04-04T18:10: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63" w:author="Huawei" w:date="2023-04-04T18:10:00Z"/>
              </w:rPr>
            </w:pPr>
            <w:del w:id="464" w:author="Huawei" w:date="2023-04-04T18:10: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65" w:author="Huawei" w:date="2023-04-04T18:10:00Z"/>
              </w:rPr>
            </w:pPr>
            <w:del w:id="466" w:author="Huawei" w:date="2023-04-04T18:10: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467" w:author="Huawei" w:date="2023-04-04T18:10:00Z"/>
              </w:rPr>
            </w:pPr>
            <w:del w:id="468" w:author="Huawei" w:date="2023-04-04T18:10:00Z">
              <w:r>
                <w:delText>ΔT</w:delText>
              </w:r>
              <w:r>
                <w:rPr>
                  <w:vertAlign w:val="subscript"/>
                </w:rPr>
                <w:delText>IB,c</w:delText>
              </w:r>
              <w:r>
                <w:delText xml:space="preserve"> [dB]</w:delText>
              </w:r>
            </w:del>
          </w:p>
        </w:tc>
      </w:tr>
      <w:tr w:rsidR="00EE28FF" w:rsidTr="00EE28FF">
        <w:trPr>
          <w:gridAfter w:val="2"/>
          <w:wAfter w:w="2189" w:type="dxa"/>
          <w:jc w:val="center"/>
          <w:del w:id="469" w:author="Huawei" w:date="2023-04-04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70" w:author="Huawei" w:date="2023-04-04T18:10:00Z"/>
                <w:rFonts w:ascii="Arial" w:hAnsi="Arial" w:cs="Arial"/>
                <w:sz w:val="18"/>
                <w:vertAlign w:val="superscript"/>
                <w:lang w:eastAsia="ja-JP"/>
              </w:rPr>
            </w:pPr>
            <w:del w:id="471" w:author="Huawei" w:date="2023-04-04T18:10:00Z">
              <w:r>
                <w:rPr>
                  <w:rFonts w:ascii="Arial" w:hAnsi="Arial" w:cs="Arial"/>
                  <w:sz w:val="18"/>
                </w:rPr>
                <w:delText>DC_1-7_n1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72" w:author="Huawei" w:date="2023-04-04T18:10:00Z"/>
                <w:rFonts w:ascii="Arial" w:hAnsi="Arial" w:cs="Arial"/>
                <w:sz w:val="18"/>
                <w:lang w:eastAsia="ja-JP"/>
              </w:rPr>
            </w:pPr>
            <w:del w:id="473" w:author="Huawei" w:date="2023-04-04T18:10: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74" w:author="Huawei" w:date="2023-04-04T18:10:00Z"/>
                <w:rFonts w:ascii="Arial" w:hAnsi="Arial" w:cs="Arial"/>
                <w:sz w:val="18"/>
              </w:rPr>
            </w:pPr>
            <w:del w:id="475" w:author="Huawei" w:date="2023-04-04T18:10:00Z">
              <w:r>
                <w:rPr>
                  <w:rFonts w:ascii="Arial" w:hAnsi="Arial" w:cs="Arial"/>
                  <w:sz w:val="18"/>
                </w:rPr>
                <w:delText>0.5</w:delText>
              </w:r>
            </w:del>
          </w:p>
        </w:tc>
      </w:tr>
      <w:tr w:rsidR="00EE28FF" w:rsidTr="00EE28FF">
        <w:trPr>
          <w:gridAfter w:val="2"/>
          <w:wAfter w:w="2189" w:type="dxa"/>
          <w:jc w:val="center"/>
          <w:del w:id="476" w:author="Huawei" w:date="2023-04-04T18:10: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477" w:author="Huawei" w:date="2023-04-04T18:10: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78" w:author="Huawei" w:date="2023-04-04T18:10:00Z"/>
                <w:rFonts w:ascii="Arial" w:hAnsi="Arial" w:cs="Arial"/>
                <w:sz w:val="18"/>
                <w:lang w:eastAsia="ja-JP"/>
              </w:rPr>
            </w:pPr>
            <w:del w:id="479" w:author="Huawei" w:date="2023-04-04T18:10:00Z">
              <w:r>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80" w:author="Huawei" w:date="2023-04-04T18:10:00Z"/>
                <w:rFonts w:ascii="Arial" w:hAnsi="Arial" w:cs="Arial"/>
                <w:sz w:val="18"/>
              </w:rPr>
            </w:pPr>
            <w:del w:id="481" w:author="Huawei" w:date="2023-04-04T18:10:00Z">
              <w:r>
                <w:rPr>
                  <w:rFonts w:ascii="Arial" w:hAnsi="Arial" w:cs="Arial"/>
                  <w:sz w:val="18"/>
                </w:rPr>
                <w:delText>0.6</w:delText>
              </w:r>
            </w:del>
          </w:p>
        </w:tc>
      </w:tr>
      <w:tr w:rsidR="00EE28FF" w:rsidTr="00EE28FF">
        <w:trPr>
          <w:gridAfter w:val="2"/>
          <w:wAfter w:w="2189" w:type="dxa"/>
          <w:jc w:val="center"/>
          <w:del w:id="482" w:author="Huawei" w:date="2023-04-04T18:10: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483" w:author="Huawei" w:date="2023-04-04T18:10: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84" w:author="Huawei" w:date="2023-04-04T18:10:00Z"/>
                <w:rFonts w:ascii="Arial" w:hAnsi="Arial" w:cs="Arial"/>
                <w:sz w:val="18"/>
                <w:lang w:eastAsia="ja-JP"/>
              </w:rPr>
            </w:pPr>
            <w:del w:id="485" w:author="Huawei" w:date="2023-04-04T18:10:00Z">
              <w:r>
                <w:rPr>
                  <w:rFonts w:ascii="Arial" w:hAnsi="Arial" w:cs="Arial"/>
                  <w:sz w:val="18"/>
                  <w:lang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486" w:author="Huawei" w:date="2023-04-04T18:10:00Z"/>
                <w:rFonts w:ascii="Arial" w:hAnsi="Arial" w:cs="Arial"/>
                <w:sz w:val="18"/>
              </w:rPr>
            </w:pPr>
            <w:del w:id="487" w:author="Huawei" w:date="2023-04-04T18:10:00Z">
              <w:r>
                <w:rPr>
                  <w:rFonts w:ascii="Arial" w:hAnsi="Arial" w:cs="Arial"/>
                  <w:sz w:val="18"/>
                </w:rPr>
                <w:delText>0.5</w:delText>
              </w:r>
            </w:del>
          </w:p>
        </w:tc>
      </w:tr>
      <w:tr w:rsidR="00EE28FF" w:rsidTr="00EE28FF">
        <w:trPr>
          <w:trHeight w:val="187"/>
          <w:tblHeader/>
          <w:jc w:val="center"/>
          <w:ins w:id="488" w:author="Huawei" w:date="2023-04-04T18:09: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489" w:author="Huawei" w:date="2023-04-04T18:09:00Z"/>
                <w:rFonts w:cs="Arial"/>
              </w:rPr>
            </w:pPr>
            <w:ins w:id="490" w:author="Huawei" w:date="2023-04-04T18:09: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491" w:author="Huawei" w:date="2023-04-04T18:09:00Z"/>
                <w:rFonts w:cs="Arial"/>
              </w:rPr>
            </w:pPr>
            <w:proofErr w:type="spellStart"/>
            <w:ins w:id="492" w:author="Huawei" w:date="2023-04-04T18:09: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493" w:author="Huawei" w:date="2023-04-04T18:09: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494" w:author="Huawei" w:date="2023-04-04T18:09: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495" w:author="Huawei" w:date="2023-04-04T18:09:00Z"/>
                <w:rFonts w:cs="Arial"/>
              </w:rPr>
            </w:pPr>
            <w:ins w:id="496" w:author="Huawei" w:date="2023-04-04T18:09:00Z">
              <w:r>
                <w:rPr>
                  <w:color w:val="000000"/>
                </w:rPr>
                <w:t>Component band in order of bands in configuration</w:t>
              </w:r>
              <w:r>
                <w:rPr>
                  <w:color w:val="000000"/>
                  <w:vertAlign w:val="superscript"/>
                </w:rPr>
                <w:t>7</w:t>
              </w:r>
            </w:ins>
          </w:p>
        </w:tc>
      </w:tr>
      <w:tr w:rsidR="00EE28FF" w:rsidTr="00EE28FF">
        <w:trPr>
          <w:trHeight w:val="54"/>
          <w:jc w:val="center"/>
          <w:ins w:id="497" w:author="Huawei" w:date="2023-04-04T18:09: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498" w:author="Huawei" w:date="2023-04-04T18:09:00Z"/>
              </w:rPr>
            </w:pPr>
            <w:ins w:id="499" w:author="Huawei" w:date="2023-04-04T18:09:00Z">
              <w:r>
                <w:rPr>
                  <w:rFonts w:cs="Arial"/>
                </w:rPr>
                <w:t>DC_1-7_n1</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00" w:author="Huawei" w:date="2023-04-04T18:09:00Z"/>
                <w:lang w:eastAsia="en-GB"/>
              </w:rPr>
            </w:pPr>
            <w:ins w:id="501" w:author="Huawei" w:date="2023-04-04T18:09:00Z">
              <w:r>
                <w:t>0.</w:t>
              </w:r>
            </w:ins>
            <w:ins w:id="502" w:author="Huawei" w:date="2023-04-04T18:10:00Z">
              <w:r>
                <w:t>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03" w:author="Huawei" w:date="2023-04-04T18:09:00Z"/>
                <w:lang w:eastAsia="zh-CN"/>
              </w:rPr>
            </w:pPr>
            <w:ins w:id="504" w:author="Huawei" w:date="2023-04-04T18:09:00Z">
              <w:r>
                <w:rPr>
                  <w:lang w:eastAsia="zh-CN"/>
                </w:rPr>
                <w:t>0.</w:t>
              </w:r>
            </w:ins>
            <w:ins w:id="505" w:author="Huawei" w:date="2023-04-04T18:10: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06" w:author="Huawei" w:date="2023-04-04T18:09:00Z"/>
              </w:rPr>
            </w:pPr>
            <w:ins w:id="507" w:author="Huawei" w:date="2023-04-04T18:09:00Z">
              <w:r>
                <w:t>0.</w:t>
              </w:r>
            </w:ins>
            <w:ins w:id="508" w:author="Huawei" w:date="2023-04-04T18:10:00Z">
              <w:r>
                <w:t>5</w:t>
              </w:r>
            </w:ins>
          </w:p>
        </w:tc>
      </w:tr>
    </w:tbl>
    <w:p w:rsidR="00EE28FF" w:rsidRDefault="00EE28FF" w:rsidP="00EE28FF">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pStyle w:val="3"/>
        <w:rPr>
          <w:rFonts w:cs="Arial"/>
          <w:szCs w:val="28"/>
          <w:lang w:val="en-GB" w:eastAsia="en-GB"/>
        </w:rPr>
      </w:pPr>
      <w:r>
        <w:t>5.18.3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EE28FF" w:rsidRDefault="00EE28FF" w:rsidP="00EE28FF">
      <w:pPr>
        <w:pStyle w:val="TH"/>
      </w:pPr>
      <w:r>
        <w:t xml:space="preserve">Table </w:t>
      </w:r>
      <w:r>
        <w:rPr>
          <w:lang w:eastAsia="ja-JP"/>
        </w:rPr>
        <w:t>5.18</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509" w:author="Huawei" w:date="2023-04-04T18:11: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10" w:author="Huawei" w:date="2023-04-04T18:11:00Z"/>
              </w:rPr>
            </w:pPr>
            <w:del w:id="511" w:author="Huawei" w:date="2023-04-04T18:11: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12" w:author="Huawei" w:date="2023-04-04T18:11:00Z"/>
              </w:rPr>
            </w:pPr>
            <w:del w:id="513" w:author="Huawei" w:date="2023-04-04T18:11: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14" w:author="Huawei" w:date="2023-04-04T18:11:00Z"/>
              </w:rPr>
            </w:pPr>
            <w:del w:id="515" w:author="Huawei" w:date="2023-04-04T18:11:00Z">
              <w:r>
                <w:delText>ΔT</w:delText>
              </w:r>
              <w:r>
                <w:rPr>
                  <w:vertAlign w:val="subscript"/>
                </w:rPr>
                <w:delText>IB,c</w:delText>
              </w:r>
              <w:r>
                <w:delText xml:space="preserve"> [dB]</w:delText>
              </w:r>
            </w:del>
          </w:p>
        </w:tc>
      </w:tr>
      <w:tr w:rsidR="00EE28FF" w:rsidTr="00EE28FF">
        <w:trPr>
          <w:gridAfter w:val="2"/>
          <w:wAfter w:w="2189" w:type="dxa"/>
          <w:jc w:val="center"/>
          <w:del w:id="516" w:author="Huawei" w:date="2023-04-04T18: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17" w:author="Huawei" w:date="2023-04-04T18:11:00Z"/>
                <w:rFonts w:ascii="Arial" w:hAnsi="Arial" w:cs="Arial"/>
                <w:sz w:val="18"/>
                <w:vertAlign w:val="superscript"/>
                <w:lang w:eastAsia="ja-JP"/>
              </w:rPr>
            </w:pPr>
            <w:del w:id="518" w:author="Huawei" w:date="2023-04-04T18:11:00Z">
              <w:r>
                <w:rPr>
                  <w:rFonts w:ascii="Arial" w:hAnsi="Arial" w:cs="Arial"/>
                  <w:sz w:val="18"/>
                </w:rPr>
                <w:delText>DC_1-7_n20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19" w:author="Huawei" w:date="2023-04-04T18:11:00Z"/>
                <w:rFonts w:ascii="Arial" w:hAnsi="Arial" w:cs="Arial"/>
                <w:sz w:val="18"/>
                <w:lang w:eastAsia="ja-JP"/>
              </w:rPr>
            </w:pPr>
            <w:del w:id="520" w:author="Huawei" w:date="2023-04-04T18:11: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21" w:author="Huawei" w:date="2023-04-04T18:11:00Z"/>
                <w:rFonts w:ascii="Arial" w:hAnsi="Arial" w:cs="Arial"/>
                <w:sz w:val="18"/>
                <w:lang w:eastAsia="en-GB"/>
              </w:rPr>
            </w:pPr>
            <w:del w:id="522" w:author="Huawei" w:date="2023-04-04T18:11:00Z">
              <w:r>
                <w:rPr>
                  <w:rFonts w:ascii="Arial" w:hAnsi="Arial" w:cs="Arial"/>
                  <w:sz w:val="18"/>
                </w:rPr>
                <w:delText>0.5</w:delText>
              </w:r>
            </w:del>
          </w:p>
        </w:tc>
      </w:tr>
      <w:tr w:rsidR="00EE28FF" w:rsidTr="00EE28FF">
        <w:trPr>
          <w:gridAfter w:val="2"/>
          <w:wAfter w:w="2189" w:type="dxa"/>
          <w:jc w:val="center"/>
          <w:del w:id="523" w:author="Huawei" w:date="2023-04-04T18:11: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524" w:author="Huawei" w:date="2023-04-04T18:11: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25" w:author="Huawei" w:date="2023-04-04T18:11:00Z"/>
                <w:rFonts w:ascii="Arial" w:hAnsi="Arial" w:cs="Arial"/>
                <w:sz w:val="18"/>
                <w:lang w:eastAsia="ja-JP"/>
              </w:rPr>
            </w:pPr>
            <w:del w:id="526" w:author="Huawei" w:date="2023-04-04T18:11:00Z">
              <w:r>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27" w:author="Huawei" w:date="2023-04-04T18:11:00Z"/>
                <w:rFonts w:ascii="Arial" w:hAnsi="Arial" w:cs="Arial"/>
                <w:sz w:val="18"/>
                <w:lang w:eastAsia="en-GB"/>
              </w:rPr>
            </w:pPr>
            <w:del w:id="528" w:author="Huawei" w:date="2023-04-04T18:11:00Z">
              <w:r>
                <w:rPr>
                  <w:rFonts w:ascii="Arial" w:hAnsi="Arial" w:cs="Arial"/>
                  <w:sz w:val="18"/>
                </w:rPr>
                <w:delText>0.6</w:delText>
              </w:r>
            </w:del>
          </w:p>
        </w:tc>
      </w:tr>
      <w:tr w:rsidR="00EE28FF" w:rsidTr="00EE28FF">
        <w:trPr>
          <w:gridAfter w:val="2"/>
          <w:wAfter w:w="2189" w:type="dxa"/>
          <w:jc w:val="center"/>
          <w:del w:id="529" w:author="Huawei" w:date="2023-04-04T18:11: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530" w:author="Huawei" w:date="2023-04-04T18:11: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31" w:author="Huawei" w:date="2023-04-04T18:11:00Z"/>
                <w:rFonts w:ascii="Arial" w:hAnsi="Arial" w:cs="Arial"/>
                <w:sz w:val="18"/>
                <w:lang w:eastAsia="ja-JP"/>
              </w:rPr>
            </w:pPr>
            <w:del w:id="532" w:author="Huawei" w:date="2023-04-04T18:11: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33" w:author="Huawei" w:date="2023-04-04T18:11:00Z"/>
                <w:rFonts w:ascii="Arial" w:hAnsi="Arial" w:cs="Arial"/>
                <w:sz w:val="18"/>
                <w:lang w:eastAsia="en-GB"/>
              </w:rPr>
            </w:pPr>
            <w:del w:id="534" w:author="Huawei" w:date="2023-04-04T18:11:00Z">
              <w:r>
                <w:rPr>
                  <w:rFonts w:ascii="Arial" w:hAnsi="Arial" w:cs="Arial"/>
                  <w:sz w:val="18"/>
                </w:rPr>
                <w:delText>0.3</w:delText>
              </w:r>
            </w:del>
          </w:p>
        </w:tc>
      </w:tr>
      <w:tr w:rsidR="00EE28FF" w:rsidTr="00EE28FF">
        <w:trPr>
          <w:trHeight w:val="187"/>
          <w:tblHeader/>
          <w:jc w:val="center"/>
          <w:ins w:id="535" w:author="Huawei" w:date="2023-04-04T18:10: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536" w:author="Huawei" w:date="2023-04-04T18:10:00Z"/>
                <w:rFonts w:cs="Arial"/>
              </w:rPr>
            </w:pPr>
            <w:ins w:id="537" w:author="Huawei" w:date="2023-04-04T18:10: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538" w:author="Huawei" w:date="2023-04-04T18:10:00Z"/>
                <w:rFonts w:cs="Arial"/>
              </w:rPr>
            </w:pPr>
            <w:proofErr w:type="spellStart"/>
            <w:ins w:id="539" w:author="Huawei" w:date="2023-04-04T18:10: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540" w:author="Huawei" w:date="2023-04-04T18:10: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541" w:author="Huawei" w:date="2023-04-04T18:10: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542" w:author="Huawei" w:date="2023-04-04T18:10:00Z"/>
                <w:rFonts w:cs="Arial"/>
              </w:rPr>
            </w:pPr>
            <w:ins w:id="543" w:author="Huawei" w:date="2023-04-04T18:10:00Z">
              <w:r>
                <w:rPr>
                  <w:color w:val="000000"/>
                </w:rPr>
                <w:t>Component band in order of bands in configuration</w:t>
              </w:r>
              <w:r>
                <w:rPr>
                  <w:color w:val="000000"/>
                  <w:vertAlign w:val="superscript"/>
                </w:rPr>
                <w:t>7</w:t>
              </w:r>
            </w:ins>
          </w:p>
        </w:tc>
      </w:tr>
      <w:tr w:rsidR="00EE28FF" w:rsidTr="00EE28FF">
        <w:trPr>
          <w:trHeight w:val="54"/>
          <w:jc w:val="center"/>
          <w:ins w:id="544" w:author="Huawei" w:date="2023-04-04T18:10: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545" w:author="Huawei" w:date="2023-04-04T18:10:00Z"/>
              </w:rPr>
            </w:pPr>
            <w:ins w:id="546" w:author="Huawei" w:date="2023-04-04T18:11:00Z">
              <w:r>
                <w:rPr>
                  <w:rFonts w:cs="Arial"/>
                </w:rPr>
                <w:t>DC_1-7_n20</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47" w:author="Huawei" w:date="2023-04-04T18:10:00Z"/>
                <w:lang w:eastAsia="en-GB"/>
              </w:rPr>
            </w:pPr>
            <w:ins w:id="548" w:author="Huawei" w:date="2023-04-04T18:10:00Z">
              <w:r>
                <w:t>0.</w:t>
              </w:r>
            </w:ins>
            <w:ins w:id="549" w:author="Huawei" w:date="2023-04-04T18:11:00Z">
              <w:r>
                <w:t>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50" w:author="Huawei" w:date="2023-04-04T18:10:00Z"/>
                <w:lang w:eastAsia="zh-CN"/>
              </w:rPr>
            </w:pPr>
            <w:ins w:id="551" w:author="Huawei" w:date="2023-04-04T18:10:00Z">
              <w:r>
                <w:rPr>
                  <w:lang w:eastAsia="zh-CN"/>
                </w:rPr>
                <w:t>0.</w:t>
              </w:r>
            </w:ins>
            <w:ins w:id="552" w:author="Huawei" w:date="2023-04-04T18:11: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553" w:author="Huawei" w:date="2023-04-04T18:10:00Z"/>
              </w:rPr>
            </w:pPr>
            <w:ins w:id="554" w:author="Huawei" w:date="2023-04-04T18:10:00Z">
              <w:r>
                <w:t>0.3</w:t>
              </w:r>
            </w:ins>
          </w:p>
        </w:tc>
      </w:tr>
    </w:tbl>
    <w:p w:rsidR="00EE28FF" w:rsidRDefault="00EE28FF" w:rsidP="00EE28FF">
      <w:pPr>
        <w:rPr>
          <w:lang w:eastAsia="en-GB"/>
        </w:rPr>
      </w:pPr>
    </w:p>
    <w:p w:rsidR="00EE28FF" w:rsidRDefault="00EE28FF" w:rsidP="00EE28FF">
      <w:pPr>
        <w:keepNext/>
        <w:keepLines/>
        <w:spacing w:before="60"/>
        <w:jc w:val="center"/>
        <w:rPr>
          <w:b/>
        </w:rPr>
      </w:pPr>
      <w:r>
        <w:rPr>
          <w:rFonts w:ascii="Arial" w:hAnsi="Arial"/>
          <w:b/>
        </w:rPr>
        <w:t xml:space="preserve">Table </w:t>
      </w:r>
      <w:r>
        <w:rPr>
          <w:rFonts w:ascii="Arial" w:hAnsi="Arial"/>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EE28FF" w:rsidTr="00EE28FF">
        <w:trPr>
          <w:gridAfter w:val="2"/>
          <w:wAfter w:w="2186" w:type="dxa"/>
          <w:trHeight w:val="467"/>
          <w:tblHeader/>
          <w:jc w:val="center"/>
          <w:del w:id="555" w:author="Huawei" w:date="2023-04-04T18:11: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56" w:author="Huawei" w:date="2023-04-04T18:11:00Z"/>
              </w:rPr>
            </w:pPr>
            <w:del w:id="557" w:author="Huawei" w:date="2023-04-04T18:11: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58" w:author="Huawei" w:date="2023-04-04T18:11:00Z"/>
              </w:rPr>
            </w:pPr>
            <w:del w:id="559" w:author="Huawei" w:date="2023-04-04T18:11: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60" w:author="Huawei" w:date="2023-04-04T18:11:00Z"/>
              </w:rPr>
            </w:pPr>
            <w:del w:id="561" w:author="Huawei" w:date="2023-04-04T18:11:00Z">
              <w:r>
                <w:delText>ΔR</w:delText>
              </w:r>
              <w:r>
                <w:rPr>
                  <w:vertAlign w:val="subscript"/>
                </w:rPr>
                <w:delText>IB</w:delText>
              </w:r>
              <w:r>
                <w:delText xml:space="preserve"> [dB]</w:delText>
              </w:r>
            </w:del>
          </w:p>
        </w:tc>
      </w:tr>
      <w:tr w:rsidR="00EE28FF" w:rsidTr="00EE28FF">
        <w:trPr>
          <w:gridAfter w:val="2"/>
          <w:wAfter w:w="2186" w:type="dxa"/>
          <w:jc w:val="center"/>
          <w:del w:id="562" w:author="Huawei" w:date="2023-04-04T18: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63" w:author="Huawei" w:date="2023-04-04T18:11:00Z"/>
                <w:rFonts w:ascii="Arial" w:hAnsi="Arial" w:cs="Arial"/>
                <w:sz w:val="18"/>
                <w:lang w:eastAsia="ja-JP"/>
              </w:rPr>
            </w:pPr>
            <w:del w:id="564" w:author="Huawei" w:date="2023-04-04T18:11:00Z">
              <w:r>
                <w:rPr>
                  <w:rFonts w:ascii="Arial" w:hAnsi="Arial" w:cs="Arial"/>
                  <w:sz w:val="18"/>
                </w:rPr>
                <w:delText>DC_1-7_n20</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65" w:author="Huawei" w:date="2023-04-04T18:11:00Z"/>
                <w:rFonts w:ascii="Arial" w:hAnsi="Arial" w:cs="Arial"/>
                <w:sz w:val="18"/>
                <w:lang w:eastAsia="ja-JP"/>
              </w:rPr>
            </w:pPr>
            <w:del w:id="566" w:author="Huawei" w:date="2023-04-04T18:11: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67" w:author="Huawei" w:date="2023-04-04T18:11:00Z"/>
                <w:rFonts w:ascii="Arial" w:hAnsi="Arial" w:cs="Arial"/>
                <w:sz w:val="18"/>
                <w:lang w:eastAsia="en-GB"/>
              </w:rPr>
            </w:pPr>
            <w:del w:id="568" w:author="Huawei" w:date="2023-04-04T18:11:00Z">
              <w:r>
                <w:rPr>
                  <w:rFonts w:ascii="Arial" w:hAnsi="Arial" w:cs="Arial"/>
                  <w:sz w:val="18"/>
                </w:rPr>
                <w:delText>0.2</w:delText>
              </w:r>
            </w:del>
          </w:p>
        </w:tc>
      </w:tr>
      <w:tr w:rsidR="00EE28FF" w:rsidTr="00EE28FF">
        <w:trPr>
          <w:gridAfter w:val="2"/>
          <w:wAfter w:w="2186" w:type="dxa"/>
          <w:jc w:val="center"/>
          <w:del w:id="569" w:author="Huawei" w:date="2023-04-04T18:11: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570" w:author="Huawei" w:date="2023-04-04T18:11: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71" w:author="Huawei" w:date="2023-04-04T18:11:00Z"/>
                <w:rFonts w:ascii="Arial" w:hAnsi="Arial" w:cs="Arial"/>
                <w:sz w:val="18"/>
                <w:lang w:eastAsia="ja-JP"/>
              </w:rPr>
            </w:pPr>
            <w:del w:id="572" w:author="Huawei" w:date="2023-04-04T18:11:00Z">
              <w:r>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573" w:author="Huawei" w:date="2023-04-04T18:11:00Z"/>
                <w:rFonts w:ascii="Arial" w:hAnsi="Arial" w:cs="Arial"/>
                <w:sz w:val="18"/>
                <w:lang w:eastAsia="en-GB"/>
              </w:rPr>
            </w:pPr>
            <w:del w:id="574" w:author="Huawei" w:date="2023-04-04T18:11:00Z">
              <w:r>
                <w:rPr>
                  <w:rFonts w:ascii="Arial" w:hAnsi="Arial" w:cs="Arial"/>
                  <w:sz w:val="18"/>
                </w:rPr>
                <w:delText>0.1</w:delText>
              </w:r>
            </w:del>
          </w:p>
        </w:tc>
      </w:tr>
      <w:tr w:rsidR="00EE28FF" w:rsidTr="00EE28FF">
        <w:trPr>
          <w:trHeight w:val="187"/>
          <w:tblHeader/>
          <w:jc w:val="center"/>
          <w:ins w:id="575" w:author="Huawei" w:date="2023-04-04T18:11: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576" w:author="Huawei" w:date="2023-04-04T18:11:00Z"/>
                <w:rFonts w:ascii="Arial" w:hAnsi="Arial"/>
                <w:b/>
                <w:sz w:val="18"/>
              </w:rPr>
            </w:pPr>
            <w:ins w:id="577" w:author="Huawei" w:date="2023-04-04T18:11: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578" w:author="Huawei" w:date="2023-04-04T18:11:00Z"/>
                <w:b w:val="0"/>
                <w:color w:val="000000"/>
              </w:rPr>
            </w:pPr>
            <w:proofErr w:type="spellStart"/>
            <w:ins w:id="579" w:author="Huawei" w:date="2023-04-04T18:11: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EE28FF" w:rsidTr="00EE28FF">
        <w:trPr>
          <w:trHeight w:val="187"/>
          <w:tblHeader/>
          <w:jc w:val="center"/>
          <w:ins w:id="580" w:author="Huawei" w:date="2023-04-04T18:11: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581" w:author="Huawei" w:date="2023-04-04T18:11: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rPr>
                <w:ins w:id="582" w:author="Huawei" w:date="2023-04-04T18:11:00Z"/>
                <w:b w:val="0"/>
                <w:color w:val="000000"/>
                <w:vertAlign w:val="superscript"/>
              </w:rPr>
            </w:pPr>
            <w:ins w:id="583" w:author="Huawei" w:date="2023-04-04T18:11:00Z">
              <w:r>
                <w:rPr>
                  <w:color w:val="000000"/>
                </w:rPr>
                <w:t>Component band in order of bands in configuration</w:t>
              </w:r>
              <w:r>
                <w:rPr>
                  <w:color w:val="000000"/>
                  <w:vertAlign w:val="superscript"/>
                </w:rPr>
                <w:t>8</w:t>
              </w:r>
            </w:ins>
          </w:p>
        </w:tc>
      </w:tr>
      <w:tr w:rsidR="00EE28FF" w:rsidTr="00EE28FF">
        <w:trPr>
          <w:trHeight w:val="187"/>
          <w:jc w:val="center"/>
          <w:ins w:id="584" w:author="Huawei" w:date="2023-04-04T18:11: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keepNext/>
              <w:keepLines/>
              <w:spacing w:after="0"/>
              <w:jc w:val="center"/>
              <w:rPr>
                <w:ins w:id="585" w:author="Huawei" w:date="2023-04-04T18:11:00Z"/>
                <w:rFonts w:ascii="Arial" w:hAnsi="Arial"/>
                <w:sz w:val="18"/>
              </w:rPr>
            </w:pPr>
            <w:ins w:id="586" w:author="Huawei" w:date="2023-04-04T18:11:00Z">
              <w:r>
                <w:rPr>
                  <w:rFonts w:ascii="Arial" w:hAnsi="Arial" w:cs="Arial"/>
                  <w:sz w:val="18"/>
                  <w:szCs w:val="18"/>
                  <w:lang w:val="sv-SE" w:eastAsia="ja-JP"/>
                </w:rPr>
                <w:t>DC_1-7_n2</w:t>
              </w:r>
            </w:ins>
            <w:ins w:id="587" w:author="Huawei" w:date="2023-04-10T16:48:00Z">
              <w:r>
                <w:rPr>
                  <w:rFonts w:ascii="Arial" w:hAnsi="Arial" w:cs="Arial"/>
                  <w:sz w:val="18"/>
                  <w:szCs w:val="18"/>
                  <w:lang w:val="sv-SE" w:eastAsia="ja-JP"/>
                </w:rPr>
                <w:t>0</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588" w:author="Huawei" w:date="2023-04-04T18:11:00Z"/>
                <w:rFonts w:ascii="Arial" w:hAnsi="Arial"/>
                <w:sz w:val="18"/>
                <w:lang w:eastAsia="zh-CN"/>
              </w:rPr>
            </w:pPr>
            <w:ins w:id="589" w:author="Huawei" w:date="2023-04-04T18:1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590" w:author="Huawei" w:date="2023-04-04T18:11:00Z"/>
                <w:rFonts w:ascii="Arial" w:hAnsi="Arial"/>
                <w:sz w:val="18"/>
                <w:lang w:eastAsia="zh-CN"/>
              </w:rPr>
            </w:pPr>
            <w:ins w:id="591" w:author="Huawei" w:date="2023-04-04T18:11:00Z">
              <w:r>
                <w:rPr>
                  <w:rFonts w:ascii="Arial" w:hAnsi="Arial"/>
                  <w:sz w:val="18"/>
                  <w:lang w:eastAsia="zh-CN"/>
                </w:rPr>
                <w:t>0.1</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keepNext/>
              <w:keepLines/>
              <w:spacing w:after="0"/>
              <w:jc w:val="center"/>
              <w:rPr>
                <w:ins w:id="592" w:author="Huawei" w:date="2023-04-04T18:11:00Z"/>
                <w:rFonts w:ascii="Arial" w:hAnsi="Arial"/>
                <w:sz w:val="18"/>
                <w:lang w:eastAsia="zh-CN"/>
              </w:rPr>
            </w:pPr>
            <w:ins w:id="593" w:author="Huawei" w:date="2023-04-04T18:11:00Z">
              <w:r>
                <w:rPr>
                  <w:rFonts w:ascii="Arial" w:hAnsi="Arial"/>
                  <w:sz w:val="18"/>
                  <w:lang w:eastAsia="zh-CN"/>
                </w:rPr>
                <w:t>0</w:t>
              </w:r>
            </w:ins>
          </w:p>
        </w:tc>
      </w:tr>
    </w:tbl>
    <w:p w:rsidR="00EE28FF" w:rsidRDefault="00EE28FF" w:rsidP="00EE28FF">
      <w:pPr>
        <w:rPr>
          <w:lang w:eastAsia="en-GB"/>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pStyle w:val="3"/>
        <w:rPr>
          <w:rFonts w:cs="Arial"/>
          <w:szCs w:val="28"/>
          <w:lang w:val="en-GB" w:eastAsia="en-GB"/>
        </w:rPr>
      </w:pPr>
      <w:r>
        <w:t>5.19.3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EE28FF" w:rsidRDefault="00EE28FF" w:rsidP="00EE28FF">
      <w:pPr>
        <w:pStyle w:val="TH"/>
      </w:pPr>
      <w:r>
        <w:t xml:space="preserve">Table </w:t>
      </w:r>
      <w:r>
        <w:rPr>
          <w:lang w:eastAsia="ja-JP"/>
        </w:rPr>
        <w:t>5.19</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594" w:author="Huawei" w:date="2023-04-04T18:12: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95" w:author="Huawei" w:date="2023-04-04T18:12:00Z"/>
              </w:rPr>
            </w:pPr>
            <w:del w:id="596" w:author="Huawei" w:date="2023-04-04T18:12: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97" w:author="Huawei" w:date="2023-04-04T18:12:00Z"/>
              </w:rPr>
            </w:pPr>
            <w:del w:id="598" w:author="Huawei" w:date="2023-04-04T18:12: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599" w:author="Huawei" w:date="2023-04-04T18:12:00Z"/>
              </w:rPr>
            </w:pPr>
            <w:del w:id="600" w:author="Huawei" w:date="2023-04-04T18:12:00Z">
              <w:r>
                <w:delText>ΔT</w:delText>
              </w:r>
              <w:r>
                <w:rPr>
                  <w:vertAlign w:val="subscript"/>
                </w:rPr>
                <w:delText>IB,c</w:delText>
              </w:r>
              <w:r>
                <w:delText xml:space="preserve"> [dB]</w:delText>
              </w:r>
            </w:del>
          </w:p>
        </w:tc>
      </w:tr>
      <w:tr w:rsidR="00EE28FF" w:rsidTr="00EE28FF">
        <w:trPr>
          <w:gridAfter w:val="2"/>
          <w:wAfter w:w="2189" w:type="dxa"/>
          <w:jc w:val="center"/>
          <w:del w:id="601" w:author="Huawei" w:date="2023-04-04T18: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02" w:author="Huawei" w:date="2023-04-04T18:12:00Z"/>
                <w:rFonts w:ascii="Arial" w:hAnsi="Arial" w:cs="Arial"/>
                <w:sz w:val="18"/>
                <w:vertAlign w:val="superscript"/>
                <w:lang w:eastAsia="ja-JP"/>
              </w:rPr>
            </w:pPr>
            <w:del w:id="603" w:author="Huawei" w:date="2023-04-04T18:12:00Z">
              <w:r>
                <w:rPr>
                  <w:rFonts w:ascii="Arial" w:hAnsi="Arial" w:cs="Arial"/>
                  <w:sz w:val="18"/>
                </w:rPr>
                <w:delText>DC_1-8_n20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04" w:author="Huawei" w:date="2023-04-04T18:12:00Z"/>
                <w:rFonts w:ascii="Arial" w:hAnsi="Arial" w:cs="Arial"/>
                <w:sz w:val="18"/>
                <w:lang w:eastAsia="ja-JP"/>
              </w:rPr>
            </w:pPr>
            <w:del w:id="605" w:author="Huawei" w:date="2023-04-04T18:12: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06" w:author="Huawei" w:date="2023-04-04T18:12:00Z"/>
                <w:rFonts w:ascii="Arial" w:hAnsi="Arial" w:cs="Arial"/>
                <w:sz w:val="18"/>
                <w:lang w:eastAsia="en-GB"/>
              </w:rPr>
            </w:pPr>
            <w:del w:id="607" w:author="Huawei" w:date="2023-04-04T18:12:00Z">
              <w:r>
                <w:rPr>
                  <w:rFonts w:ascii="Arial" w:hAnsi="Arial" w:cs="Arial"/>
                  <w:sz w:val="18"/>
                </w:rPr>
                <w:delText>0.3</w:delText>
              </w:r>
            </w:del>
          </w:p>
        </w:tc>
      </w:tr>
      <w:tr w:rsidR="00EE28FF" w:rsidTr="00EE28FF">
        <w:trPr>
          <w:gridAfter w:val="2"/>
          <w:wAfter w:w="2189" w:type="dxa"/>
          <w:jc w:val="center"/>
          <w:del w:id="608" w:author="Huawei" w:date="2023-04-04T18:12: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09" w:author="Huawei" w:date="2023-04-04T18:12: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10" w:author="Huawei" w:date="2023-04-04T18:12:00Z"/>
                <w:rFonts w:ascii="Arial" w:hAnsi="Arial" w:cs="Arial"/>
                <w:sz w:val="18"/>
                <w:lang w:eastAsia="ja-JP"/>
              </w:rPr>
            </w:pPr>
            <w:del w:id="611" w:author="Huawei" w:date="2023-04-04T18:12:00Z">
              <w:r>
                <w:rPr>
                  <w:rFonts w:ascii="Arial" w:hAnsi="Arial" w:cs="Arial"/>
                  <w:sz w:val="18"/>
                  <w:lang w:eastAsia="ja-JP"/>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12" w:author="Huawei" w:date="2023-04-04T18:12:00Z"/>
                <w:rFonts w:ascii="Arial" w:hAnsi="Arial" w:cs="Arial"/>
                <w:sz w:val="18"/>
                <w:lang w:eastAsia="en-GB"/>
              </w:rPr>
            </w:pPr>
            <w:del w:id="613" w:author="Huawei" w:date="2023-04-04T18:12:00Z">
              <w:r>
                <w:rPr>
                  <w:rFonts w:ascii="Arial" w:hAnsi="Arial" w:cs="Arial"/>
                  <w:sz w:val="18"/>
                </w:rPr>
                <w:delText>0.4</w:delText>
              </w:r>
            </w:del>
          </w:p>
        </w:tc>
      </w:tr>
      <w:tr w:rsidR="00EE28FF" w:rsidTr="00EE28FF">
        <w:trPr>
          <w:gridAfter w:val="2"/>
          <w:wAfter w:w="2189" w:type="dxa"/>
          <w:jc w:val="center"/>
          <w:del w:id="614" w:author="Huawei" w:date="2023-04-04T18:12: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15" w:author="Huawei" w:date="2023-04-04T18:12: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16" w:author="Huawei" w:date="2023-04-04T18:12:00Z"/>
                <w:rFonts w:ascii="Arial" w:hAnsi="Arial" w:cs="Arial"/>
                <w:sz w:val="18"/>
                <w:lang w:eastAsia="ja-JP"/>
              </w:rPr>
            </w:pPr>
            <w:del w:id="617" w:author="Huawei" w:date="2023-04-04T18:12: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18" w:author="Huawei" w:date="2023-04-04T18:12:00Z"/>
                <w:rFonts w:ascii="Arial" w:hAnsi="Arial" w:cs="Arial"/>
                <w:sz w:val="18"/>
                <w:lang w:eastAsia="en-GB"/>
              </w:rPr>
            </w:pPr>
            <w:del w:id="619" w:author="Huawei" w:date="2023-04-04T18:12:00Z">
              <w:r>
                <w:rPr>
                  <w:rFonts w:ascii="Arial" w:hAnsi="Arial" w:cs="Arial"/>
                  <w:sz w:val="18"/>
                </w:rPr>
                <w:delText>0.4</w:delText>
              </w:r>
            </w:del>
          </w:p>
        </w:tc>
      </w:tr>
      <w:tr w:rsidR="00EE28FF" w:rsidTr="00EE28FF">
        <w:trPr>
          <w:trHeight w:val="187"/>
          <w:tblHeader/>
          <w:jc w:val="center"/>
          <w:ins w:id="620" w:author="Huawei" w:date="2023-04-04T18:12: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621" w:author="Huawei" w:date="2023-04-04T18:12:00Z"/>
                <w:rFonts w:cs="Arial"/>
              </w:rPr>
            </w:pPr>
            <w:ins w:id="622" w:author="Huawei" w:date="2023-04-04T18:12: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623" w:author="Huawei" w:date="2023-04-04T18:12:00Z"/>
                <w:rFonts w:cs="Arial"/>
              </w:rPr>
            </w:pPr>
            <w:proofErr w:type="spellStart"/>
            <w:ins w:id="624" w:author="Huawei" w:date="2023-04-04T18:12: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625" w:author="Huawei" w:date="2023-04-04T18:12: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626" w:author="Huawei" w:date="2023-04-04T18:12: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627" w:author="Huawei" w:date="2023-04-04T18:12:00Z"/>
                <w:rFonts w:cs="Arial"/>
              </w:rPr>
            </w:pPr>
            <w:ins w:id="628" w:author="Huawei" w:date="2023-04-04T18:12:00Z">
              <w:r>
                <w:rPr>
                  <w:color w:val="000000"/>
                </w:rPr>
                <w:t>Component band in order of bands in configuration</w:t>
              </w:r>
              <w:r>
                <w:rPr>
                  <w:color w:val="000000"/>
                  <w:vertAlign w:val="superscript"/>
                </w:rPr>
                <w:t>7</w:t>
              </w:r>
            </w:ins>
          </w:p>
        </w:tc>
      </w:tr>
      <w:tr w:rsidR="00EE28FF" w:rsidTr="00EE28FF">
        <w:trPr>
          <w:trHeight w:val="54"/>
          <w:jc w:val="center"/>
          <w:ins w:id="629" w:author="Huawei" w:date="2023-04-04T18:12: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630" w:author="Huawei" w:date="2023-04-04T18:12:00Z"/>
              </w:rPr>
            </w:pPr>
            <w:ins w:id="631" w:author="Huawei" w:date="2023-04-04T18:12:00Z">
              <w:r>
                <w:rPr>
                  <w:rFonts w:cs="Arial"/>
                </w:rPr>
                <w:t>DC_1-8_n20</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32" w:author="Huawei" w:date="2023-04-04T18:12:00Z"/>
                <w:lang w:eastAsia="en-GB"/>
              </w:rPr>
            </w:pPr>
            <w:ins w:id="633" w:author="Huawei" w:date="2023-04-04T18:12: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34" w:author="Huawei" w:date="2023-04-04T18:12:00Z"/>
                <w:lang w:eastAsia="zh-CN"/>
              </w:rPr>
            </w:pPr>
            <w:ins w:id="635" w:author="Huawei" w:date="2023-04-04T18:12:00Z">
              <w:r>
                <w:rPr>
                  <w:lang w:eastAsia="zh-CN"/>
                </w:rPr>
                <w:t>0.4</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36" w:author="Huawei" w:date="2023-04-04T18:12:00Z"/>
              </w:rPr>
            </w:pPr>
            <w:ins w:id="637" w:author="Huawei" w:date="2023-04-04T18:12:00Z">
              <w:r>
                <w:t>0.4</w:t>
              </w:r>
            </w:ins>
          </w:p>
        </w:tc>
      </w:tr>
    </w:tbl>
    <w:p w:rsidR="00EE28FF" w:rsidRDefault="00EE28FF" w:rsidP="00EE28FF">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pStyle w:val="3"/>
        <w:rPr>
          <w:rFonts w:cs="Arial"/>
          <w:szCs w:val="28"/>
          <w:lang w:val="en-GB" w:eastAsia="en-GB"/>
        </w:rPr>
      </w:pPr>
      <w:r>
        <w:t>5.20.3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EE28FF" w:rsidRDefault="00EE28FF" w:rsidP="00EE28FF">
      <w:pPr>
        <w:pStyle w:val="TH"/>
      </w:pPr>
      <w:r>
        <w:lastRenderedPageBreak/>
        <w:t xml:space="preserve">Table </w:t>
      </w:r>
      <w:r>
        <w:rPr>
          <w:lang w:eastAsia="ja-JP"/>
        </w:rPr>
        <w:t>5.20</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638" w:author="Huawei" w:date="2023-04-04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39" w:author="Huawei" w:date="2023-04-04T18:13:00Z"/>
              </w:rPr>
            </w:pPr>
            <w:del w:id="640" w:author="Huawei" w:date="2023-04-04T18:13: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41" w:author="Huawei" w:date="2023-04-04T18:13:00Z"/>
              </w:rPr>
            </w:pPr>
            <w:del w:id="642" w:author="Huawei" w:date="2023-04-04T18:13: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43" w:author="Huawei" w:date="2023-04-04T18:13:00Z"/>
              </w:rPr>
            </w:pPr>
            <w:del w:id="644" w:author="Huawei" w:date="2023-04-04T18:13:00Z">
              <w:r>
                <w:delText>ΔT</w:delText>
              </w:r>
              <w:r>
                <w:rPr>
                  <w:vertAlign w:val="subscript"/>
                </w:rPr>
                <w:delText>IB,c</w:delText>
              </w:r>
              <w:r>
                <w:delText xml:space="preserve"> [dB]</w:delText>
              </w:r>
            </w:del>
          </w:p>
        </w:tc>
      </w:tr>
      <w:tr w:rsidR="00EE28FF" w:rsidTr="00EE28FF">
        <w:trPr>
          <w:gridAfter w:val="2"/>
          <w:wAfter w:w="2189" w:type="dxa"/>
          <w:jc w:val="center"/>
          <w:del w:id="645" w:author="Huawei" w:date="2023-04-04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46" w:author="Huawei" w:date="2023-04-04T18:13:00Z"/>
                <w:rFonts w:ascii="Arial" w:hAnsi="Arial" w:cs="Arial"/>
                <w:sz w:val="18"/>
                <w:vertAlign w:val="superscript"/>
                <w:lang w:eastAsia="ja-JP"/>
              </w:rPr>
            </w:pPr>
            <w:del w:id="647" w:author="Huawei" w:date="2023-04-04T18:13:00Z">
              <w:r>
                <w:rPr>
                  <w:rFonts w:ascii="Arial" w:hAnsi="Arial" w:cs="Arial"/>
                  <w:sz w:val="18"/>
                </w:rPr>
                <w:delText>DC_3-20_n3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48" w:author="Huawei" w:date="2023-04-04T18:13:00Z"/>
                <w:rFonts w:ascii="Arial" w:hAnsi="Arial" w:cs="Arial"/>
                <w:sz w:val="18"/>
                <w:lang w:eastAsia="ja-JP"/>
              </w:rPr>
            </w:pPr>
            <w:del w:id="649" w:author="Huawei" w:date="2023-04-04T18:13:00Z">
              <w:r>
                <w:rPr>
                  <w:rFonts w:ascii="Arial" w:hAnsi="Arial" w:cs="Arial"/>
                  <w:sz w:val="18"/>
                  <w:lang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50" w:author="Huawei" w:date="2023-04-04T18:13:00Z"/>
                <w:rFonts w:ascii="Arial" w:hAnsi="Arial" w:cs="Arial"/>
                <w:sz w:val="18"/>
                <w:lang w:eastAsia="en-GB"/>
              </w:rPr>
            </w:pPr>
            <w:del w:id="651" w:author="Huawei" w:date="2023-04-04T18:13:00Z">
              <w:r>
                <w:rPr>
                  <w:rFonts w:ascii="Arial" w:hAnsi="Arial" w:cs="Arial"/>
                  <w:sz w:val="18"/>
                </w:rPr>
                <w:delText>0.3</w:delText>
              </w:r>
            </w:del>
          </w:p>
        </w:tc>
      </w:tr>
      <w:tr w:rsidR="00EE28FF" w:rsidTr="00EE28FF">
        <w:trPr>
          <w:gridAfter w:val="2"/>
          <w:wAfter w:w="2189" w:type="dxa"/>
          <w:jc w:val="center"/>
          <w:del w:id="652" w:author="Huawei" w:date="2023-04-04T18:1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53" w:author="Huawei" w:date="2023-04-04T18:1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54" w:author="Huawei" w:date="2023-04-04T18:13:00Z"/>
                <w:rFonts w:ascii="Arial" w:hAnsi="Arial" w:cs="Arial"/>
                <w:sz w:val="18"/>
                <w:lang w:eastAsia="ja-JP"/>
              </w:rPr>
            </w:pPr>
            <w:del w:id="655" w:author="Huawei" w:date="2023-04-04T18:13:00Z">
              <w:r>
                <w:rPr>
                  <w:rFonts w:ascii="Arial" w:hAnsi="Arial" w:cs="Arial"/>
                  <w:sz w:val="18"/>
                  <w:lang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56" w:author="Huawei" w:date="2023-04-04T18:13:00Z"/>
                <w:rFonts w:ascii="Arial" w:hAnsi="Arial" w:cs="Arial"/>
                <w:sz w:val="18"/>
                <w:lang w:eastAsia="en-GB"/>
              </w:rPr>
            </w:pPr>
            <w:del w:id="657" w:author="Huawei" w:date="2023-04-04T18:13:00Z">
              <w:r>
                <w:rPr>
                  <w:rFonts w:ascii="Arial" w:hAnsi="Arial" w:cs="Arial"/>
                  <w:sz w:val="18"/>
                </w:rPr>
                <w:delText>0.3</w:delText>
              </w:r>
            </w:del>
          </w:p>
        </w:tc>
      </w:tr>
      <w:tr w:rsidR="00EE28FF" w:rsidTr="00EE28FF">
        <w:trPr>
          <w:gridAfter w:val="2"/>
          <w:wAfter w:w="2189" w:type="dxa"/>
          <w:jc w:val="center"/>
          <w:del w:id="658" w:author="Huawei" w:date="2023-04-04T18:1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59" w:author="Huawei" w:date="2023-04-04T18:1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60" w:author="Huawei" w:date="2023-04-04T18:13:00Z"/>
                <w:rFonts w:ascii="Arial" w:hAnsi="Arial" w:cs="Arial"/>
                <w:sz w:val="18"/>
                <w:lang w:eastAsia="ja-JP"/>
              </w:rPr>
            </w:pPr>
            <w:del w:id="661" w:author="Huawei" w:date="2023-04-04T18:13:00Z">
              <w:r>
                <w:rPr>
                  <w:rFonts w:ascii="Arial" w:hAnsi="Arial" w:cs="Arial"/>
                  <w:sz w:val="18"/>
                  <w:lang w:eastAsia="ja-JP"/>
                </w:rPr>
                <w:delText>n3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62" w:author="Huawei" w:date="2023-04-04T18:13:00Z"/>
                <w:rFonts w:ascii="Arial" w:hAnsi="Arial" w:cs="Arial"/>
                <w:sz w:val="18"/>
                <w:lang w:eastAsia="en-GB"/>
              </w:rPr>
            </w:pPr>
            <w:del w:id="663" w:author="Huawei" w:date="2023-04-04T18:13:00Z">
              <w:r>
                <w:rPr>
                  <w:rFonts w:ascii="Arial" w:hAnsi="Arial" w:cs="Arial"/>
                  <w:sz w:val="18"/>
                </w:rPr>
                <w:delText>0.3</w:delText>
              </w:r>
            </w:del>
          </w:p>
        </w:tc>
      </w:tr>
      <w:tr w:rsidR="00EE28FF" w:rsidTr="00EE28FF">
        <w:trPr>
          <w:trHeight w:val="187"/>
          <w:tblHeader/>
          <w:jc w:val="center"/>
          <w:ins w:id="664" w:author="Huawei" w:date="2023-04-04T18:13: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665" w:author="Huawei" w:date="2023-04-04T18:13:00Z"/>
                <w:rFonts w:cs="Arial"/>
              </w:rPr>
            </w:pPr>
            <w:ins w:id="666" w:author="Huawei" w:date="2023-04-04T18:1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667" w:author="Huawei" w:date="2023-04-04T18:13:00Z"/>
                <w:rFonts w:cs="Arial"/>
              </w:rPr>
            </w:pPr>
            <w:proofErr w:type="spellStart"/>
            <w:ins w:id="668" w:author="Huawei" w:date="2023-04-04T18:13: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669" w:author="Huawei" w:date="2023-04-04T18:13: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670" w:author="Huawei" w:date="2023-04-04T18:13: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671" w:author="Huawei" w:date="2023-04-04T18:13:00Z"/>
                <w:rFonts w:cs="Arial"/>
              </w:rPr>
            </w:pPr>
            <w:ins w:id="672" w:author="Huawei" w:date="2023-04-04T18:13:00Z">
              <w:r>
                <w:rPr>
                  <w:color w:val="000000"/>
                </w:rPr>
                <w:t>Component band in order of bands in configuration</w:t>
              </w:r>
              <w:r>
                <w:rPr>
                  <w:color w:val="000000"/>
                  <w:vertAlign w:val="superscript"/>
                </w:rPr>
                <w:t>7</w:t>
              </w:r>
            </w:ins>
          </w:p>
        </w:tc>
      </w:tr>
      <w:tr w:rsidR="00EE28FF" w:rsidTr="00EE28FF">
        <w:trPr>
          <w:trHeight w:val="54"/>
          <w:jc w:val="center"/>
          <w:ins w:id="673" w:author="Huawei" w:date="2023-04-04T18:13: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674" w:author="Huawei" w:date="2023-04-04T18:13:00Z"/>
              </w:rPr>
            </w:pPr>
            <w:ins w:id="675" w:author="Huawei" w:date="2023-04-04T18:13:00Z">
              <w:r>
                <w:rPr>
                  <w:rFonts w:cs="Arial"/>
                </w:rPr>
                <w:t>DC_3-20_n3</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76" w:author="Huawei" w:date="2023-04-04T18:13:00Z"/>
                <w:lang w:eastAsia="en-GB"/>
              </w:rPr>
            </w:pPr>
            <w:ins w:id="677" w:author="Huawei" w:date="2023-04-04T18:13: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78" w:author="Huawei" w:date="2023-04-04T18:13:00Z"/>
                <w:lang w:eastAsia="zh-CN"/>
              </w:rPr>
            </w:pPr>
            <w:ins w:id="679" w:author="Huawei" w:date="2023-04-04T18:13:00Z">
              <w:r>
                <w:rPr>
                  <w:lang w:eastAsia="zh-CN"/>
                </w:rPr>
                <w:t>0.3</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680" w:author="Huawei" w:date="2023-04-04T18:13:00Z"/>
              </w:rPr>
            </w:pPr>
            <w:ins w:id="681" w:author="Huawei" w:date="2023-04-04T18:13:00Z">
              <w:r>
                <w:t>0.3</w:t>
              </w:r>
            </w:ins>
          </w:p>
        </w:tc>
      </w:tr>
    </w:tbl>
    <w:p w:rsidR="00EE28FF" w:rsidRDefault="00EE28FF" w:rsidP="00EE28FF">
      <w:pPr>
        <w:pStyle w:val="B10"/>
        <w:overflowPunct/>
        <w:autoSpaceDE/>
        <w:autoSpaceDN/>
        <w:adjustRightInd/>
        <w:ind w:left="0" w:firstLine="0"/>
        <w:jc w:val="both"/>
        <w:textAlignment w:val="auto"/>
        <w:rPr>
          <w:b/>
          <w:color w:val="FF0000"/>
          <w:sz w:val="24"/>
          <w:lang w:eastAsia="zh-CN"/>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EE28FF" w:rsidRDefault="00EE28FF" w:rsidP="00EE28FF">
      <w:pPr>
        <w:pStyle w:val="3"/>
        <w:rPr>
          <w:rFonts w:cs="Arial"/>
          <w:szCs w:val="28"/>
          <w:lang w:val="en-GB" w:eastAsia="en-GB"/>
        </w:rPr>
      </w:pPr>
      <w:r>
        <w:t>5.21.3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EE28FF" w:rsidRDefault="00EE28FF" w:rsidP="00EE28FF">
      <w:pPr>
        <w:pStyle w:val="TH"/>
      </w:pPr>
      <w:r>
        <w:t xml:space="preserve">Table </w:t>
      </w:r>
      <w:r>
        <w:rPr>
          <w:lang w:eastAsia="ja-JP"/>
        </w:rPr>
        <w:t>5.21</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EE28FF" w:rsidTr="00EE28FF">
        <w:trPr>
          <w:gridAfter w:val="2"/>
          <w:wAfter w:w="2189" w:type="dxa"/>
          <w:tblHeader/>
          <w:jc w:val="center"/>
          <w:del w:id="682" w:author="Huawei" w:date="2023-04-04T18:14:00Z"/>
        </w:trPr>
        <w:tc>
          <w:tcPr>
            <w:tcW w:w="1535" w:type="dxa"/>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83" w:author="Huawei" w:date="2023-04-04T18:14:00Z"/>
              </w:rPr>
            </w:pPr>
            <w:del w:id="684" w:author="Huawei" w:date="2023-04-04T18:14: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85" w:author="Huawei" w:date="2023-04-04T18:14:00Z"/>
              </w:rPr>
            </w:pPr>
            <w:del w:id="686" w:author="Huawei" w:date="2023-04-04T18:14: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pStyle w:val="TAH"/>
              <w:rPr>
                <w:del w:id="687" w:author="Huawei" w:date="2023-04-04T18:14:00Z"/>
              </w:rPr>
            </w:pPr>
            <w:del w:id="688" w:author="Huawei" w:date="2023-04-04T18:14:00Z">
              <w:r>
                <w:delText>ΔT</w:delText>
              </w:r>
              <w:r>
                <w:rPr>
                  <w:vertAlign w:val="subscript"/>
                </w:rPr>
                <w:delText>IB,c</w:delText>
              </w:r>
              <w:r>
                <w:delText xml:space="preserve"> [dB]</w:delText>
              </w:r>
            </w:del>
          </w:p>
        </w:tc>
      </w:tr>
      <w:tr w:rsidR="00EE28FF" w:rsidTr="00EE28FF">
        <w:trPr>
          <w:gridAfter w:val="2"/>
          <w:wAfter w:w="2189" w:type="dxa"/>
          <w:jc w:val="center"/>
          <w:del w:id="689" w:author="Huawei" w:date="2023-04-04T18: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90" w:author="Huawei" w:date="2023-04-04T18:14:00Z"/>
                <w:rFonts w:ascii="Arial" w:hAnsi="Arial" w:cs="Arial"/>
                <w:sz w:val="18"/>
                <w:vertAlign w:val="superscript"/>
                <w:lang w:eastAsia="ja-JP"/>
              </w:rPr>
            </w:pPr>
            <w:del w:id="691" w:author="Huawei" w:date="2023-04-04T18:14:00Z">
              <w:r>
                <w:rPr>
                  <w:rFonts w:ascii="Arial" w:hAnsi="Arial" w:cs="Arial"/>
                  <w:sz w:val="18"/>
                </w:rPr>
                <w:delText>DC_3-32_n7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92" w:author="Huawei" w:date="2023-04-04T18:14:00Z"/>
                <w:rFonts w:ascii="Arial" w:hAnsi="Arial" w:cs="Arial"/>
                <w:sz w:val="18"/>
                <w:lang w:eastAsia="ja-JP"/>
              </w:rPr>
            </w:pPr>
            <w:del w:id="693" w:author="Huawei" w:date="2023-04-04T18:14:00Z">
              <w:r>
                <w:rPr>
                  <w:rFonts w:ascii="Arial" w:hAnsi="Arial" w:cs="Arial"/>
                  <w:sz w:val="18"/>
                  <w:lang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94" w:author="Huawei" w:date="2023-04-04T18:14:00Z"/>
                <w:rFonts w:ascii="Arial" w:hAnsi="Arial" w:cs="Arial"/>
                <w:sz w:val="18"/>
                <w:lang w:eastAsia="en-GB"/>
              </w:rPr>
            </w:pPr>
            <w:del w:id="695" w:author="Huawei" w:date="2023-04-04T18:14:00Z">
              <w:r>
                <w:rPr>
                  <w:rFonts w:ascii="Arial" w:hAnsi="Arial" w:cs="Arial"/>
                  <w:sz w:val="18"/>
                </w:rPr>
                <w:delText>0.7</w:delText>
              </w:r>
            </w:del>
          </w:p>
        </w:tc>
      </w:tr>
      <w:tr w:rsidR="00EE28FF" w:rsidTr="00EE28FF">
        <w:trPr>
          <w:gridAfter w:val="2"/>
          <w:wAfter w:w="2189" w:type="dxa"/>
          <w:jc w:val="center"/>
          <w:del w:id="696" w:author="Huawei" w:date="2023-04-04T18:14: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del w:id="697" w:author="Huawei" w:date="2023-04-04T18:14: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698" w:author="Huawei" w:date="2023-04-04T18:14:00Z"/>
                <w:rFonts w:ascii="Arial" w:hAnsi="Arial" w:cs="Arial"/>
                <w:sz w:val="18"/>
                <w:lang w:eastAsia="ja-JP"/>
              </w:rPr>
            </w:pPr>
            <w:del w:id="699" w:author="Huawei" w:date="2023-04-04T18:14:00Z">
              <w:r>
                <w:rPr>
                  <w:rFonts w:ascii="Arial" w:hAnsi="Arial" w:cs="Arial"/>
                  <w:sz w:val="18"/>
                  <w:lang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EE28FF" w:rsidRDefault="00EE28FF">
            <w:pPr>
              <w:keepNext/>
              <w:keepLines/>
              <w:spacing w:after="0"/>
              <w:jc w:val="center"/>
              <w:rPr>
                <w:del w:id="700" w:author="Huawei" w:date="2023-04-04T18:14:00Z"/>
                <w:rFonts w:ascii="Arial" w:hAnsi="Arial" w:cs="Arial"/>
                <w:sz w:val="18"/>
                <w:lang w:eastAsia="en-GB"/>
              </w:rPr>
            </w:pPr>
            <w:del w:id="701" w:author="Huawei" w:date="2023-04-04T18:14:00Z">
              <w:r>
                <w:rPr>
                  <w:rFonts w:ascii="Arial" w:hAnsi="Arial" w:cs="Arial"/>
                  <w:sz w:val="18"/>
                </w:rPr>
                <w:delText>0.7</w:delText>
              </w:r>
            </w:del>
          </w:p>
        </w:tc>
      </w:tr>
      <w:tr w:rsidR="00EE28FF" w:rsidTr="00EE28FF">
        <w:trPr>
          <w:trHeight w:val="187"/>
          <w:tblHeader/>
          <w:jc w:val="center"/>
          <w:ins w:id="702" w:author="Huawei" w:date="2023-04-04T18:13: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H"/>
              <w:keepNext w:val="0"/>
              <w:rPr>
                <w:ins w:id="703" w:author="Huawei" w:date="2023-04-04T18:13:00Z"/>
                <w:rFonts w:cs="Arial"/>
              </w:rPr>
            </w:pPr>
            <w:ins w:id="704" w:author="Huawei" w:date="2023-04-04T18:1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705" w:author="Huawei" w:date="2023-04-04T18:13:00Z"/>
                <w:rFonts w:cs="Arial"/>
              </w:rPr>
            </w:pPr>
            <w:proofErr w:type="spellStart"/>
            <w:ins w:id="706" w:author="Huawei" w:date="2023-04-04T18:13: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EE28FF" w:rsidTr="00EE28FF">
        <w:trPr>
          <w:trHeight w:val="187"/>
          <w:tblHeader/>
          <w:jc w:val="center"/>
          <w:ins w:id="707" w:author="Huawei" w:date="2023-04-04T18:13: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EE28FF" w:rsidRDefault="00EE28FF">
            <w:pPr>
              <w:overflowPunct/>
              <w:autoSpaceDE/>
              <w:autoSpaceDN/>
              <w:adjustRightInd/>
              <w:spacing w:after="0"/>
              <w:rPr>
                <w:ins w:id="708" w:author="Huawei" w:date="2023-04-04T18:13: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H"/>
              <w:keepNext w:val="0"/>
              <w:rPr>
                <w:ins w:id="709" w:author="Huawei" w:date="2023-04-04T18:13:00Z"/>
                <w:rFonts w:cs="Arial"/>
              </w:rPr>
            </w:pPr>
            <w:ins w:id="710" w:author="Huawei" w:date="2023-04-04T18:13:00Z">
              <w:r>
                <w:rPr>
                  <w:color w:val="000000"/>
                </w:rPr>
                <w:t>Component band in order of bands in configuration</w:t>
              </w:r>
              <w:r>
                <w:rPr>
                  <w:color w:val="000000"/>
                  <w:vertAlign w:val="superscript"/>
                </w:rPr>
                <w:t>7</w:t>
              </w:r>
            </w:ins>
          </w:p>
        </w:tc>
      </w:tr>
      <w:tr w:rsidR="00EE28FF" w:rsidTr="00EE28FF">
        <w:trPr>
          <w:trHeight w:val="54"/>
          <w:jc w:val="center"/>
          <w:ins w:id="711" w:author="Huawei" w:date="2023-04-04T18:13: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8FF" w:rsidRDefault="00EE28FF">
            <w:pPr>
              <w:pStyle w:val="TAC"/>
              <w:rPr>
                <w:ins w:id="712" w:author="Huawei" w:date="2023-04-04T18:13:00Z"/>
              </w:rPr>
            </w:pPr>
            <w:ins w:id="713" w:author="Huawei" w:date="2023-04-04T18:13:00Z">
              <w:r>
                <w:rPr>
                  <w:rFonts w:cs="Arial"/>
                </w:rPr>
                <w:t>DC_3-32_n7</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714" w:author="Huawei" w:date="2023-04-04T18:13:00Z"/>
                <w:lang w:eastAsia="en-GB"/>
              </w:rPr>
            </w:pPr>
            <w:ins w:id="715" w:author="Huawei" w:date="2023-04-04T18:13:00Z">
              <w:r>
                <w:t>0.</w:t>
              </w:r>
            </w:ins>
            <w:ins w:id="716" w:author="Huawei" w:date="2023-04-04T18:14:00Z">
              <w:r>
                <w:t>7</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717" w:author="Huawei" w:date="2023-04-04T18:13:00Z"/>
                <w:lang w:eastAsia="zh-CN"/>
              </w:rPr>
            </w:pPr>
            <w:ins w:id="718" w:author="Huawei" w:date="2023-04-04T18:13:00Z">
              <w:r>
                <w:rPr>
                  <w:lang w:eastAsia="zh-CN"/>
                </w:rPr>
                <w:t>0</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E28FF" w:rsidRDefault="00EE28FF">
            <w:pPr>
              <w:pStyle w:val="TAC"/>
              <w:rPr>
                <w:ins w:id="719" w:author="Huawei" w:date="2023-04-04T18:13:00Z"/>
              </w:rPr>
            </w:pPr>
            <w:ins w:id="720" w:author="Huawei" w:date="2023-04-04T18:13:00Z">
              <w:r>
                <w:t>0.</w:t>
              </w:r>
            </w:ins>
            <w:ins w:id="721" w:author="Huawei" w:date="2023-04-04T18:14:00Z">
              <w:r>
                <w:t>7</w:t>
              </w:r>
            </w:ins>
          </w:p>
        </w:tc>
      </w:tr>
    </w:tbl>
    <w:p w:rsidR="00EE28FF" w:rsidRDefault="00EE28FF" w:rsidP="00EE28FF">
      <w:pPr>
        <w:rPr>
          <w:lang w:eastAsia="en-GB"/>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pStyle w:val="3"/>
        <w:rPr>
          <w:rFonts w:cs="Arial"/>
          <w:szCs w:val="28"/>
          <w:lang w:val="en-GB" w:eastAsia="en-GB"/>
        </w:rPr>
      </w:pPr>
      <w:r>
        <w:t>5.22.3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AF4A2F" w:rsidRDefault="00AF4A2F" w:rsidP="00AF4A2F">
      <w:pPr>
        <w:pStyle w:val="TH"/>
      </w:pPr>
      <w:r>
        <w:t xml:space="preserve">Table </w:t>
      </w:r>
      <w:r>
        <w:rPr>
          <w:lang w:eastAsia="ja-JP"/>
        </w:rPr>
        <w:t>5.22</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722" w:author="Huawei" w:date="2023-04-04T18:15: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23" w:author="Huawei" w:date="2023-04-04T18:15:00Z"/>
              </w:rPr>
            </w:pPr>
            <w:del w:id="724" w:author="Huawei" w:date="2023-04-04T18:15: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25" w:author="Huawei" w:date="2023-04-04T18:15:00Z"/>
              </w:rPr>
            </w:pPr>
            <w:del w:id="726" w:author="Huawei" w:date="2023-04-04T18:1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27" w:author="Huawei" w:date="2023-04-04T18:15:00Z"/>
              </w:rPr>
            </w:pPr>
            <w:del w:id="728" w:author="Huawei" w:date="2023-04-04T18:15:00Z">
              <w:r>
                <w:delText>ΔT</w:delText>
              </w:r>
              <w:r>
                <w:rPr>
                  <w:vertAlign w:val="subscript"/>
                </w:rPr>
                <w:delText>IB,c</w:delText>
              </w:r>
              <w:r>
                <w:delText xml:space="preserve"> [dB]</w:delText>
              </w:r>
            </w:del>
          </w:p>
        </w:tc>
      </w:tr>
      <w:tr w:rsidR="00AF4A2F" w:rsidTr="00AF4A2F">
        <w:trPr>
          <w:gridAfter w:val="2"/>
          <w:wAfter w:w="2189" w:type="dxa"/>
          <w:jc w:val="center"/>
          <w:del w:id="729" w:author="Huawei" w:date="2023-04-04T18: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30" w:author="Huawei" w:date="2023-04-04T18:15:00Z"/>
                <w:rFonts w:ascii="Arial" w:hAnsi="Arial" w:cs="Arial"/>
                <w:sz w:val="18"/>
                <w:vertAlign w:val="superscript"/>
                <w:lang w:eastAsia="ja-JP"/>
              </w:rPr>
            </w:pPr>
            <w:del w:id="731" w:author="Huawei" w:date="2023-04-04T18:15:00Z">
              <w:r>
                <w:rPr>
                  <w:rFonts w:ascii="Arial" w:hAnsi="Arial" w:cs="Arial"/>
                  <w:sz w:val="18"/>
                </w:rPr>
                <w:delText>DC_8-28_n3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32" w:author="Huawei" w:date="2023-04-04T18:15:00Z"/>
                <w:rFonts w:ascii="Arial" w:hAnsi="Arial" w:cs="Arial"/>
                <w:sz w:val="18"/>
                <w:lang w:eastAsia="ja-JP"/>
              </w:rPr>
            </w:pPr>
            <w:del w:id="733" w:author="Huawei" w:date="2023-04-04T18:15:00Z">
              <w:r>
                <w:rPr>
                  <w:rFonts w:ascii="Arial" w:hAnsi="Arial" w:cs="Arial"/>
                  <w:sz w:val="18"/>
                  <w:lang w:eastAsia="ja-JP"/>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34" w:author="Huawei" w:date="2023-04-04T18:15:00Z"/>
                <w:rFonts w:ascii="Arial" w:hAnsi="Arial" w:cs="Arial"/>
                <w:sz w:val="18"/>
                <w:lang w:eastAsia="en-GB"/>
              </w:rPr>
            </w:pPr>
            <w:del w:id="735" w:author="Huawei" w:date="2023-04-04T18:15:00Z">
              <w:r>
                <w:rPr>
                  <w:rFonts w:ascii="Arial" w:hAnsi="Arial" w:cs="Arial"/>
                  <w:sz w:val="18"/>
                </w:rPr>
                <w:delText>0.6</w:delText>
              </w:r>
            </w:del>
          </w:p>
        </w:tc>
      </w:tr>
      <w:tr w:rsidR="00AF4A2F" w:rsidTr="00AF4A2F">
        <w:trPr>
          <w:gridAfter w:val="2"/>
          <w:wAfter w:w="2189" w:type="dxa"/>
          <w:jc w:val="center"/>
          <w:del w:id="736" w:author="Huawei" w:date="2023-04-04T18:15: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737" w:author="Huawei" w:date="2023-04-04T18:15: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38" w:author="Huawei" w:date="2023-04-04T18:15:00Z"/>
                <w:rFonts w:ascii="Arial" w:hAnsi="Arial" w:cs="Arial"/>
                <w:sz w:val="18"/>
                <w:lang w:eastAsia="ja-JP"/>
              </w:rPr>
            </w:pPr>
            <w:del w:id="739" w:author="Huawei" w:date="2023-04-04T18:15: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40" w:author="Huawei" w:date="2023-04-04T18:15:00Z"/>
                <w:rFonts w:ascii="Arial" w:hAnsi="Arial" w:cs="Arial"/>
                <w:sz w:val="18"/>
                <w:lang w:eastAsia="en-GB"/>
              </w:rPr>
            </w:pPr>
            <w:del w:id="741" w:author="Huawei" w:date="2023-04-04T18:15:00Z">
              <w:r>
                <w:rPr>
                  <w:rFonts w:ascii="Arial" w:hAnsi="Arial" w:cs="Arial"/>
                  <w:sz w:val="18"/>
                </w:rPr>
                <w:delText>0.5</w:delText>
              </w:r>
            </w:del>
          </w:p>
        </w:tc>
      </w:tr>
      <w:tr w:rsidR="00AF4A2F" w:rsidTr="00AF4A2F">
        <w:trPr>
          <w:gridAfter w:val="2"/>
          <w:wAfter w:w="2189" w:type="dxa"/>
          <w:jc w:val="center"/>
          <w:del w:id="742" w:author="Huawei" w:date="2023-04-04T18:15: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743" w:author="Huawei" w:date="2023-04-04T18:15: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44" w:author="Huawei" w:date="2023-04-04T18:15:00Z"/>
                <w:rFonts w:ascii="Arial" w:hAnsi="Arial" w:cs="Arial"/>
                <w:sz w:val="18"/>
                <w:lang w:eastAsia="ja-JP"/>
              </w:rPr>
            </w:pPr>
            <w:del w:id="745" w:author="Huawei" w:date="2023-04-04T18:15:00Z">
              <w:r>
                <w:rPr>
                  <w:rFonts w:ascii="Arial" w:hAnsi="Arial" w:cs="Arial"/>
                  <w:sz w:val="18"/>
                  <w:lang w:eastAsia="ja-JP"/>
                </w:rPr>
                <w:delText>n3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46" w:author="Huawei" w:date="2023-04-04T18:15:00Z"/>
                <w:rFonts w:ascii="Arial" w:hAnsi="Arial" w:cs="Arial"/>
                <w:sz w:val="18"/>
                <w:lang w:eastAsia="en-GB"/>
              </w:rPr>
            </w:pPr>
            <w:del w:id="747" w:author="Huawei" w:date="2023-04-04T18:15:00Z">
              <w:r>
                <w:rPr>
                  <w:rFonts w:ascii="Arial" w:hAnsi="Arial" w:cs="Arial"/>
                  <w:sz w:val="18"/>
                </w:rPr>
                <w:delText>0.3</w:delText>
              </w:r>
            </w:del>
          </w:p>
        </w:tc>
      </w:tr>
      <w:tr w:rsidR="00AF4A2F" w:rsidTr="00AF4A2F">
        <w:trPr>
          <w:trHeight w:val="187"/>
          <w:tblHeader/>
          <w:jc w:val="center"/>
          <w:ins w:id="748" w:author="Huawei" w:date="2023-04-04T18:14: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749" w:author="Huawei" w:date="2023-04-04T18:14:00Z"/>
                <w:rFonts w:cs="Arial"/>
              </w:rPr>
            </w:pPr>
            <w:ins w:id="750" w:author="Huawei" w:date="2023-04-04T18:1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751" w:author="Huawei" w:date="2023-04-04T18:14:00Z"/>
                <w:rFonts w:cs="Arial"/>
              </w:rPr>
            </w:pPr>
            <w:proofErr w:type="spellStart"/>
            <w:ins w:id="752" w:author="Huawei" w:date="2023-04-04T18:14: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753" w:author="Huawei" w:date="2023-04-04T18:14: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754" w:author="Huawei" w:date="2023-04-04T18:14: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755" w:author="Huawei" w:date="2023-04-04T18:14:00Z"/>
                <w:rFonts w:cs="Arial"/>
              </w:rPr>
            </w:pPr>
            <w:ins w:id="756" w:author="Huawei" w:date="2023-04-04T18:14:00Z">
              <w:r>
                <w:rPr>
                  <w:color w:val="000000"/>
                </w:rPr>
                <w:t>Component band in order of bands in configuration</w:t>
              </w:r>
              <w:r>
                <w:rPr>
                  <w:color w:val="000000"/>
                  <w:vertAlign w:val="superscript"/>
                </w:rPr>
                <w:t>7</w:t>
              </w:r>
            </w:ins>
          </w:p>
        </w:tc>
      </w:tr>
      <w:tr w:rsidR="00AF4A2F" w:rsidTr="00AF4A2F">
        <w:trPr>
          <w:trHeight w:val="54"/>
          <w:jc w:val="center"/>
          <w:ins w:id="757" w:author="Huawei" w:date="2023-04-04T18:14: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758" w:author="Huawei" w:date="2023-04-04T18:14:00Z"/>
              </w:rPr>
            </w:pPr>
            <w:ins w:id="759" w:author="Huawei" w:date="2023-04-04T18:14:00Z">
              <w:r>
                <w:rPr>
                  <w:rFonts w:cs="Arial"/>
                </w:rPr>
                <w:t>DC_8-28_n3</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760" w:author="Huawei" w:date="2023-04-04T18:14:00Z"/>
                <w:lang w:eastAsia="en-GB"/>
              </w:rPr>
            </w:pPr>
            <w:ins w:id="761" w:author="Huawei" w:date="2023-04-04T18:14:00Z">
              <w:r>
                <w:t>0.</w:t>
              </w:r>
            </w:ins>
            <w:ins w:id="762" w:author="Huawei" w:date="2023-04-04T18:15:00Z">
              <w:r>
                <w:t>6</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763" w:author="Huawei" w:date="2023-04-04T18:14:00Z"/>
                <w:lang w:eastAsia="zh-CN"/>
              </w:rPr>
            </w:pPr>
            <w:ins w:id="764" w:author="Huawei" w:date="2023-04-04T18:14:00Z">
              <w:r>
                <w:rPr>
                  <w:lang w:eastAsia="zh-CN"/>
                </w:rPr>
                <w:t>0.</w:t>
              </w:r>
            </w:ins>
            <w:ins w:id="765" w:author="Huawei" w:date="2023-04-04T18:15:00Z">
              <w:r>
                <w:rPr>
                  <w:lang w:eastAsia="zh-CN"/>
                </w:rPr>
                <w:t>5</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766" w:author="Huawei" w:date="2023-04-04T18:14:00Z"/>
              </w:rPr>
            </w:pPr>
            <w:ins w:id="767" w:author="Huawei" w:date="2023-04-04T18:14:00Z">
              <w:r>
                <w:t>0.3</w:t>
              </w:r>
            </w:ins>
          </w:p>
        </w:tc>
      </w:tr>
    </w:tbl>
    <w:p w:rsidR="00AF4A2F" w:rsidRDefault="00AF4A2F" w:rsidP="00AF4A2F">
      <w:pPr>
        <w:rPr>
          <w:lang w:eastAsia="en-GB"/>
        </w:rPr>
      </w:pPr>
    </w:p>
    <w:p w:rsidR="00AF4A2F" w:rsidRDefault="00AF4A2F" w:rsidP="00AF4A2F">
      <w:pPr>
        <w:keepNext/>
        <w:keepLines/>
        <w:spacing w:before="60"/>
        <w:jc w:val="center"/>
        <w:rPr>
          <w:b/>
        </w:rPr>
      </w:pPr>
      <w:r>
        <w:rPr>
          <w:rFonts w:ascii="Arial" w:hAnsi="Arial"/>
          <w:b/>
        </w:rPr>
        <w:t xml:space="preserve">Table </w:t>
      </w:r>
      <w:r>
        <w:rPr>
          <w:rFonts w:ascii="Arial" w:hAnsi="Arial"/>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AF4A2F" w:rsidTr="00AF4A2F">
        <w:trPr>
          <w:gridAfter w:val="2"/>
          <w:wAfter w:w="2186" w:type="dxa"/>
          <w:trHeight w:val="467"/>
          <w:tblHeader/>
          <w:jc w:val="center"/>
          <w:del w:id="768" w:author="Huawei" w:date="2023-04-04T18:15: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69" w:author="Huawei" w:date="2023-04-04T18:15:00Z"/>
              </w:rPr>
            </w:pPr>
            <w:del w:id="770" w:author="Huawei" w:date="2023-04-04T18:15: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71" w:author="Huawei" w:date="2023-04-04T18:15:00Z"/>
              </w:rPr>
            </w:pPr>
            <w:del w:id="772" w:author="Huawei" w:date="2023-04-04T18:1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773" w:author="Huawei" w:date="2023-04-04T18:15:00Z"/>
              </w:rPr>
            </w:pPr>
            <w:del w:id="774" w:author="Huawei" w:date="2023-04-04T18:15:00Z">
              <w:r>
                <w:delText>ΔR</w:delText>
              </w:r>
              <w:r>
                <w:rPr>
                  <w:vertAlign w:val="subscript"/>
                </w:rPr>
                <w:delText>IB</w:delText>
              </w:r>
              <w:r>
                <w:delText xml:space="preserve"> [dB]</w:delText>
              </w:r>
            </w:del>
          </w:p>
        </w:tc>
      </w:tr>
      <w:tr w:rsidR="00AF4A2F" w:rsidTr="00AF4A2F">
        <w:trPr>
          <w:gridAfter w:val="2"/>
          <w:wAfter w:w="2186" w:type="dxa"/>
          <w:jc w:val="center"/>
          <w:del w:id="775" w:author="Huawei" w:date="2023-04-04T18: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76" w:author="Huawei" w:date="2023-04-04T18:15:00Z"/>
                <w:rFonts w:ascii="Arial" w:hAnsi="Arial" w:cs="Arial"/>
                <w:sz w:val="18"/>
                <w:lang w:eastAsia="ja-JP"/>
              </w:rPr>
            </w:pPr>
            <w:del w:id="777" w:author="Huawei" w:date="2023-04-04T18:15:00Z">
              <w:r>
                <w:rPr>
                  <w:rFonts w:ascii="Arial" w:hAnsi="Arial" w:cs="Arial"/>
                  <w:sz w:val="18"/>
                </w:rPr>
                <w:delText>DC_8-28_n3</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78" w:author="Huawei" w:date="2023-04-04T18:15:00Z"/>
                <w:rFonts w:ascii="Arial" w:hAnsi="Arial" w:cs="Arial"/>
                <w:sz w:val="18"/>
                <w:lang w:eastAsia="ja-JP"/>
              </w:rPr>
            </w:pPr>
            <w:del w:id="779" w:author="Huawei" w:date="2023-04-04T18:15:00Z">
              <w:r>
                <w:rPr>
                  <w:rFonts w:ascii="Arial" w:hAnsi="Arial" w:cs="Arial"/>
                  <w:sz w:val="18"/>
                  <w:lang w:eastAsia="ja-JP"/>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80" w:author="Huawei" w:date="2023-04-04T18:15:00Z"/>
                <w:rFonts w:ascii="Arial" w:hAnsi="Arial" w:cs="Arial"/>
                <w:sz w:val="18"/>
                <w:lang w:eastAsia="en-GB"/>
              </w:rPr>
            </w:pPr>
            <w:del w:id="781" w:author="Huawei" w:date="2023-04-04T18:15:00Z">
              <w:r>
                <w:rPr>
                  <w:rFonts w:ascii="Arial" w:hAnsi="Arial" w:cs="Arial"/>
                  <w:sz w:val="18"/>
                </w:rPr>
                <w:delText>0.2</w:delText>
              </w:r>
            </w:del>
          </w:p>
        </w:tc>
      </w:tr>
      <w:tr w:rsidR="00AF4A2F" w:rsidTr="00AF4A2F">
        <w:trPr>
          <w:gridAfter w:val="2"/>
          <w:wAfter w:w="2186" w:type="dxa"/>
          <w:jc w:val="center"/>
          <w:del w:id="782" w:author="Huawei" w:date="2023-04-04T18:15: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783" w:author="Huawei" w:date="2023-04-04T18:15: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84" w:author="Huawei" w:date="2023-04-04T18:15:00Z"/>
                <w:rFonts w:ascii="Arial" w:hAnsi="Arial" w:cs="Arial"/>
                <w:sz w:val="18"/>
                <w:lang w:eastAsia="ja-JP"/>
              </w:rPr>
            </w:pPr>
            <w:del w:id="785" w:author="Huawei" w:date="2023-04-04T18:15: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786" w:author="Huawei" w:date="2023-04-04T18:15:00Z"/>
                <w:rFonts w:ascii="Arial" w:hAnsi="Arial" w:cs="Arial"/>
                <w:sz w:val="18"/>
                <w:lang w:eastAsia="en-GB"/>
              </w:rPr>
            </w:pPr>
            <w:del w:id="787" w:author="Huawei" w:date="2023-04-04T18:15:00Z">
              <w:r>
                <w:rPr>
                  <w:rFonts w:ascii="Arial" w:hAnsi="Arial" w:cs="Arial"/>
                  <w:sz w:val="18"/>
                </w:rPr>
                <w:delText>0.1</w:delText>
              </w:r>
            </w:del>
          </w:p>
        </w:tc>
      </w:tr>
      <w:tr w:rsidR="00AF4A2F" w:rsidTr="00AF4A2F">
        <w:trPr>
          <w:trHeight w:val="187"/>
          <w:tblHeader/>
          <w:jc w:val="center"/>
          <w:ins w:id="788" w:author="Huawei" w:date="2023-04-04T18:15: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789" w:author="Huawei" w:date="2023-04-04T18:15:00Z"/>
                <w:rFonts w:ascii="Arial" w:hAnsi="Arial"/>
                <w:b/>
                <w:sz w:val="18"/>
              </w:rPr>
            </w:pPr>
            <w:ins w:id="790" w:author="Huawei" w:date="2023-04-04T18:1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791" w:author="Huawei" w:date="2023-04-04T18:15:00Z"/>
                <w:b w:val="0"/>
                <w:color w:val="000000"/>
              </w:rPr>
            </w:pPr>
            <w:proofErr w:type="spellStart"/>
            <w:ins w:id="792" w:author="Huawei" w:date="2023-04-04T18:15: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trHeight w:val="187"/>
          <w:tblHeader/>
          <w:jc w:val="center"/>
          <w:ins w:id="793" w:author="Huawei" w:date="2023-04-04T18:15: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794" w:author="Huawei" w:date="2023-04-04T18:15: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795" w:author="Huawei" w:date="2023-04-04T18:15:00Z"/>
                <w:b w:val="0"/>
                <w:color w:val="000000"/>
                <w:vertAlign w:val="superscript"/>
              </w:rPr>
            </w:pPr>
            <w:ins w:id="796" w:author="Huawei" w:date="2023-04-04T18:15:00Z">
              <w:r>
                <w:rPr>
                  <w:color w:val="000000"/>
                </w:rPr>
                <w:t>Component band in order of bands in configuration</w:t>
              </w:r>
              <w:r>
                <w:rPr>
                  <w:color w:val="000000"/>
                  <w:vertAlign w:val="superscript"/>
                </w:rPr>
                <w:t>8</w:t>
              </w:r>
            </w:ins>
          </w:p>
        </w:tc>
      </w:tr>
      <w:tr w:rsidR="00AF4A2F" w:rsidTr="00AF4A2F">
        <w:trPr>
          <w:trHeight w:val="187"/>
          <w:jc w:val="center"/>
          <w:ins w:id="797" w:author="Huawei" w:date="2023-04-04T18:15: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798" w:author="Huawei" w:date="2023-04-04T18:15:00Z"/>
                <w:rFonts w:ascii="Arial" w:hAnsi="Arial"/>
                <w:sz w:val="18"/>
              </w:rPr>
            </w:pPr>
            <w:ins w:id="799" w:author="Huawei" w:date="2023-04-04T18:15:00Z">
              <w:r>
                <w:rPr>
                  <w:rFonts w:ascii="Arial" w:hAnsi="Arial" w:cs="Arial"/>
                  <w:sz w:val="18"/>
                </w:rPr>
                <w:t>DC_8-28_n3</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800" w:author="Huawei" w:date="2023-04-04T18:15:00Z"/>
                <w:rFonts w:ascii="Arial" w:hAnsi="Arial"/>
                <w:sz w:val="18"/>
                <w:lang w:eastAsia="zh-CN"/>
              </w:rPr>
            </w:pPr>
            <w:ins w:id="801" w:author="Huawei" w:date="2023-04-04T18:1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802" w:author="Huawei" w:date="2023-04-04T18:15:00Z"/>
                <w:rFonts w:ascii="Arial" w:hAnsi="Arial"/>
                <w:sz w:val="18"/>
                <w:lang w:eastAsia="zh-CN"/>
              </w:rPr>
            </w:pPr>
            <w:ins w:id="803" w:author="Huawei" w:date="2023-04-04T18:15:00Z">
              <w:r>
                <w:rPr>
                  <w:rFonts w:ascii="Arial" w:hAnsi="Arial"/>
                  <w:sz w:val="18"/>
                  <w:lang w:eastAsia="zh-CN"/>
                </w:rPr>
                <w:t>0.1</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804" w:author="Huawei" w:date="2023-04-04T18:15:00Z"/>
                <w:rFonts w:ascii="Arial" w:hAnsi="Arial"/>
                <w:sz w:val="18"/>
                <w:lang w:eastAsia="zh-CN"/>
              </w:rPr>
            </w:pPr>
            <w:ins w:id="805" w:author="Huawei" w:date="2023-04-04T18:15:00Z">
              <w:r>
                <w:rPr>
                  <w:rFonts w:ascii="Arial" w:hAnsi="Arial"/>
                  <w:sz w:val="18"/>
                  <w:lang w:eastAsia="zh-CN"/>
                </w:rPr>
                <w:t>0</w:t>
              </w:r>
            </w:ins>
          </w:p>
        </w:tc>
      </w:tr>
    </w:tbl>
    <w:p w:rsidR="00AF4A2F" w:rsidRDefault="00AF4A2F" w:rsidP="00AF4A2F">
      <w:pPr>
        <w:rPr>
          <w:lang w:eastAsia="en-GB"/>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pStyle w:val="3"/>
        <w:rPr>
          <w:rFonts w:cs="Arial"/>
          <w:szCs w:val="28"/>
          <w:lang w:val="en-GB" w:eastAsia="en-GB"/>
        </w:rPr>
      </w:pPr>
      <w:r>
        <w:t>5.23.3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AF4A2F" w:rsidRDefault="00AF4A2F" w:rsidP="00AF4A2F">
      <w:pPr>
        <w:pStyle w:val="TH"/>
      </w:pPr>
      <w:r>
        <w:lastRenderedPageBreak/>
        <w:t xml:space="preserve">Table </w:t>
      </w:r>
      <w:r>
        <w:rPr>
          <w:lang w:eastAsia="ja-JP"/>
        </w:rPr>
        <w:t>5.23</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806" w:author="Huawei" w:date="2023-04-04T18:16: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07" w:author="Huawei" w:date="2023-04-04T18:16:00Z"/>
              </w:rPr>
            </w:pPr>
            <w:del w:id="808" w:author="Huawei" w:date="2023-04-04T18:16: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09" w:author="Huawei" w:date="2023-04-04T18:16:00Z"/>
              </w:rPr>
            </w:pPr>
            <w:del w:id="810" w:author="Huawei" w:date="2023-04-04T18:16: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11" w:author="Huawei" w:date="2023-04-04T18:16:00Z"/>
              </w:rPr>
            </w:pPr>
            <w:del w:id="812" w:author="Huawei" w:date="2023-04-04T18:16:00Z">
              <w:r>
                <w:delText>ΔT</w:delText>
              </w:r>
              <w:r>
                <w:rPr>
                  <w:vertAlign w:val="subscript"/>
                </w:rPr>
                <w:delText>IB,c</w:delText>
              </w:r>
              <w:r>
                <w:delText xml:space="preserve"> [dB]</w:delText>
              </w:r>
            </w:del>
          </w:p>
        </w:tc>
      </w:tr>
      <w:tr w:rsidR="00AF4A2F" w:rsidTr="00AF4A2F">
        <w:trPr>
          <w:gridAfter w:val="2"/>
          <w:wAfter w:w="2189" w:type="dxa"/>
          <w:jc w:val="center"/>
          <w:del w:id="813" w:author="Huawei" w:date="2023-04-04T18: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814" w:author="Huawei" w:date="2023-04-04T18:16:00Z"/>
                <w:rFonts w:ascii="Arial" w:hAnsi="Arial" w:cs="Arial"/>
                <w:sz w:val="18"/>
                <w:vertAlign w:val="superscript"/>
                <w:lang w:eastAsia="ja-JP"/>
              </w:rPr>
            </w:pPr>
            <w:del w:id="815" w:author="Huawei" w:date="2023-04-04T18:16:00Z">
              <w:r>
                <w:rPr>
                  <w:rFonts w:ascii="Arial" w:hAnsi="Arial" w:cs="Arial"/>
                  <w:sz w:val="18"/>
                </w:rPr>
                <w:delText>DC_20-32_n7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816" w:author="Huawei" w:date="2023-04-04T18:16:00Z"/>
                <w:rFonts w:ascii="Arial" w:hAnsi="Arial" w:cs="Arial"/>
                <w:sz w:val="18"/>
                <w:lang w:eastAsia="ja-JP"/>
              </w:rPr>
            </w:pPr>
            <w:del w:id="817" w:author="Huawei" w:date="2023-04-04T18:16:00Z">
              <w:r>
                <w:rPr>
                  <w:rFonts w:ascii="Arial" w:hAnsi="Arial" w:cs="Arial"/>
                  <w:sz w:val="18"/>
                  <w:lang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818" w:author="Huawei" w:date="2023-04-04T18:16:00Z"/>
                <w:rFonts w:ascii="Arial" w:hAnsi="Arial" w:cs="Arial"/>
                <w:sz w:val="18"/>
                <w:lang w:eastAsia="en-GB"/>
              </w:rPr>
            </w:pPr>
            <w:del w:id="819" w:author="Huawei" w:date="2023-04-04T18:16:00Z">
              <w:r>
                <w:rPr>
                  <w:rFonts w:ascii="Arial" w:hAnsi="Arial" w:cs="Arial"/>
                  <w:sz w:val="18"/>
                </w:rPr>
                <w:delText>0.3</w:delText>
              </w:r>
            </w:del>
          </w:p>
        </w:tc>
      </w:tr>
      <w:tr w:rsidR="00AF4A2F" w:rsidTr="00AF4A2F">
        <w:trPr>
          <w:gridAfter w:val="2"/>
          <w:wAfter w:w="2189" w:type="dxa"/>
          <w:jc w:val="center"/>
          <w:del w:id="820" w:author="Huawei" w:date="2023-04-04T18:16: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821" w:author="Huawei" w:date="2023-04-04T18:16: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822" w:author="Huawei" w:date="2023-04-04T18:16:00Z"/>
                <w:rFonts w:ascii="Arial" w:hAnsi="Arial" w:cs="Arial"/>
                <w:sz w:val="18"/>
                <w:lang w:eastAsia="ja-JP"/>
              </w:rPr>
            </w:pPr>
            <w:del w:id="823" w:author="Huawei" w:date="2023-04-04T18:16:00Z">
              <w:r>
                <w:rPr>
                  <w:rFonts w:ascii="Arial" w:hAnsi="Arial" w:cs="Arial"/>
                  <w:sz w:val="18"/>
                  <w:lang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824" w:author="Huawei" w:date="2023-04-04T18:16:00Z"/>
                <w:rFonts w:ascii="Arial" w:hAnsi="Arial" w:cs="Arial"/>
                <w:sz w:val="18"/>
                <w:lang w:eastAsia="en-GB"/>
              </w:rPr>
            </w:pPr>
            <w:del w:id="825" w:author="Huawei" w:date="2023-04-04T18:16:00Z">
              <w:r>
                <w:rPr>
                  <w:rFonts w:ascii="Arial" w:hAnsi="Arial" w:cs="Arial"/>
                  <w:sz w:val="18"/>
                </w:rPr>
                <w:delText>0.7</w:delText>
              </w:r>
            </w:del>
          </w:p>
        </w:tc>
      </w:tr>
      <w:tr w:rsidR="00AF4A2F" w:rsidTr="00AF4A2F">
        <w:trPr>
          <w:trHeight w:val="187"/>
          <w:tblHeader/>
          <w:jc w:val="center"/>
          <w:ins w:id="826" w:author="Huawei" w:date="2023-04-04T18:16: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827" w:author="Huawei" w:date="2023-04-04T18:16:00Z"/>
                <w:rFonts w:cs="Arial"/>
              </w:rPr>
            </w:pPr>
            <w:ins w:id="828" w:author="Huawei" w:date="2023-04-04T18:16: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829" w:author="Huawei" w:date="2023-04-04T18:16:00Z"/>
                <w:rFonts w:cs="Arial"/>
              </w:rPr>
            </w:pPr>
            <w:proofErr w:type="spellStart"/>
            <w:ins w:id="830" w:author="Huawei" w:date="2023-04-04T18:16: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831" w:author="Huawei" w:date="2023-04-04T18:16: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832" w:author="Huawei" w:date="2023-04-04T18:16: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833" w:author="Huawei" w:date="2023-04-04T18:16:00Z"/>
                <w:rFonts w:cs="Arial"/>
              </w:rPr>
            </w:pPr>
            <w:ins w:id="834" w:author="Huawei" w:date="2023-04-04T18:16:00Z">
              <w:r>
                <w:rPr>
                  <w:color w:val="000000"/>
                </w:rPr>
                <w:t>Component band in order of bands in configuration</w:t>
              </w:r>
              <w:r>
                <w:rPr>
                  <w:color w:val="000000"/>
                  <w:vertAlign w:val="superscript"/>
                </w:rPr>
                <w:t>7</w:t>
              </w:r>
            </w:ins>
          </w:p>
        </w:tc>
      </w:tr>
      <w:tr w:rsidR="00AF4A2F" w:rsidTr="00AF4A2F">
        <w:trPr>
          <w:trHeight w:val="54"/>
          <w:jc w:val="center"/>
          <w:ins w:id="835" w:author="Huawei" w:date="2023-04-04T18:16: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836" w:author="Huawei" w:date="2023-04-04T18:16:00Z"/>
              </w:rPr>
            </w:pPr>
            <w:ins w:id="837" w:author="Huawei" w:date="2023-04-04T18:16:00Z">
              <w:r>
                <w:rPr>
                  <w:rFonts w:cs="Arial"/>
                </w:rPr>
                <w:t>DC_20-32_n7</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38" w:author="Huawei" w:date="2023-04-04T18:16:00Z"/>
                <w:lang w:eastAsia="en-GB"/>
              </w:rPr>
            </w:pPr>
            <w:ins w:id="839" w:author="Huawei" w:date="2023-04-04T18:16: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40" w:author="Huawei" w:date="2023-04-04T18:16:00Z"/>
                <w:lang w:eastAsia="zh-CN"/>
              </w:rPr>
            </w:pPr>
            <w:ins w:id="841" w:author="Huawei" w:date="2023-04-04T18:16:00Z">
              <w:r>
                <w:rPr>
                  <w:lang w:eastAsia="zh-CN"/>
                </w:rPr>
                <w:t>0</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42" w:author="Huawei" w:date="2023-04-04T18:16:00Z"/>
              </w:rPr>
            </w:pPr>
            <w:ins w:id="843" w:author="Huawei" w:date="2023-04-04T18:16:00Z">
              <w:r>
                <w:t>0.7</w:t>
              </w:r>
            </w:ins>
          </w:p>
        </w:tc>
      </w:tr>
    </w:tbl>
    <w:p w:rsidR="00AF4A2F" w:rsidRDefault="00AF4A2F" w:rsidP="00AF4A2F">
      <w:pPr>
        <w:rPr>
          <w:lang w:eastAsia="en-GB"/>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pStyle w:val="3"/>
        <w:rPr>
          <w:rFonts w:cs="Arial"/>
          <w:szCs w:val="28"/>
          <w:lang w:val="sv-SE" w:eastAsia="en-US"/>
        </w:rPr>
      </w:pPr>
      <w:r>
        <w:t>5.24.3</w:t>
      </w:r>
      <w:r>
        <w:tab/>
      </w:r>
      <w:r>
        <w:rPr>
          <w:rFonts w:cs="Arial"/>
          <w:szCs w:val="28"/>
        </w:rPr>
        <w:t>∆TIB and ∆RIB values</w:t>
      </w:r>
    </w:p>
    <w:p w:rsidR="00AF4A2F" w:rsidRDefault="00AF4A2F" w:rsidP="00AF4A2F">
      <w:pPr>
        <w:rPr>
          <w:lang w:eastAsia="en-GB"/>
        </w:rPr>
      </w:pPr>
      <w:r>
        <w:t xml:space="preserve">For DC_7-8_n7,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following tables.</w:t>
      </w:r>
    </w:p>
    <w:p w:rsidR="00AF4A2F" w:rsidRDefault="00AF4A2F" w:rsidP="00AF4A2F">
      <w:pPr>
        <w:pStyle w:val="TH"/>
      </w:pPr>
      <w:r>
        <w:t xml:space="preserve">Table </w:t>
      </w:r>
      <w:r>
        <w:rPr>
          <w:lang w:eastAsia="ja-JP"/>
        </w:rPr>
        <w:t>5.24</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844"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45" w:author="Huawei" w:date="2023-04-04T18:19:00Z"/>
              </w:rPr>
            </w:pPr>
            <w:del w:id="846" w:author="Huawei" w:date="2023-04-04T18:19: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47" w:author="Huawei" w:date="2023-04-04T18:19:00Z"/>
              </w:rPr>
            </w:pPr>
            <w:del w:id="848" w:author="Huawei" w:date="2023-04-04T18:19: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49" w:author="Huawei" w:date="2023-04-04T18:19:00Z"/>
              </w:rPr>
            </w:pPr>
            <w:del w:id="850" w:author="Huawei" w:date="2023-04-04T18:19:00Z">
              <w:r>
                <w:delText>ΔT</w:delText>
              </w:r>
              <w:r>
                <w:rPr>
                  <w:vertAlign w:val="subscript"/>
                </w:rPr>
                <w:delText>IB,c</w:delText>
              </w:r>
              <w:r>
                <w:delText xml:space="preserve"> [dB]</w:delText>
              </w:r>
            </w:del>
          </w:p>
        </w:tc>
      </w:tr>
      <w:tr w:rsidR="00AF4A2F" w:rsidTr="00AF4A2F">
        <w:trPr>
          <w:gridAfter w:val="2"/>
          <w:wAfter w:w="2189" w:type="dxa"/>
          <w:jc w:val="center"/>
          <w:del w:id="851" w:author="Huawei" w:date="2023-04-04T18: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52" w:author="Huawei" w:date="2023-04-04T18:19:00Z"/>
                <w:rFonts w:ascii="Arial" w:hAnsi="Arial" w:cs="Arial"/>
                <w:sz w:val="18"/>
              </w:rPr>
            </w:pPr>
            <w:del w:id="853" w:author="Huawei" w:date="2023-04-04T18:19:00Z">
              <w:r>
                <w:rPr>
                  <w:rFonts w:ascii="Arial" w:hAnsi="Arial" w:cs="Arial"/>
                  <w:sz w:val="18"/>
                </w:rPr>
                <w:delText>DC_7-8_n7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54" w:author="Huawei" w:date="2023-04-04T18:19:00Z"/>
                <w:rFonts w:ascii="Arial" w:hAnsi="Arial" w:cs="Arial"/>
                <w:sz w:val="18"/>
              </w:rPr>
            </w:pPr>
            <w:del w:id="855" w:author="Huawei" w:date="2023-04-04T18:19:00Z">
              <w:r>
                <w:rPr>
                  <w:rFonts w:ascii="Arial" w:hAnsi="Arial" w:cs="Arial"/>
                  <w:sz w:val="18"/>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56" w:author="Huawei" w:date="2023-04-04T18:19:00Z"/>
                <w:rFonts w:ascii="Arial" w:hAnsi="Arial" w:cs="Arial"/>
                <w:sz w:val="18"/>
              </w:rPr>
            </w:pPr>
            <w:del w:id="857" w:author="Huawei" w:date="2023-04-04T18:19:00Z">
              <w:r>
                <w:rPr>
                  <w:rFonts w:ascii="Arial" w:hAnsi="Arial" w:cs="Arial"/>
                  <w:sz w:val="18"/>
                </w:rPr>
                <w:delText>0.3</w:delText>
              </w:r>
            </w:del>
          </w:p>
        </w:tc>
      </w:tr>
      <w:tr w:rsidR="00AF4A2F" w:rsidTr="00AF4A2F">
        <w:trPr>
          <w:gridAfter w:val="2"/>
          <w:wAfter w:w="2189" w:type="dxa"/>
          <w:jc w:val="center"/>
          <w:del w:id="858" w:author="Huawei" w:date="2023-04-04T18:19: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859" w:author="Huawei" w:date="2023-04-04T18:19:00Z"/>
                <w:rFonts w:ascii="Arial" w:eastAsia="宋体" w:hAnsi="Arial" w:cs="Arial"/>
                <w:sz w:val="18"/>
                <w:lang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60" w:author="Huawei" w:date="2023-04-04T18:19:00Z"/>
                <w:rFonts w:ascii="Arial" w:hAnsi="Arial" w:cs="Arial"/>
                <w:sz w:val="18"/>
              </w:rPr>
            </w:pPr>
            <w:del w:id="861" w:author="Huawei" w:date="2023-04-04T18:19:00Z">
              <w:r>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62" w:author="Huawei" w:date="2023-04-04T18:19:00Z"/>
                <w:rFonts w:ascii="Arial" w:hAnsi="Arial" w:cs="Arial"/>
                <w:sz w:val="18"/>
              </w:rPr>
            </w:pPr>
            <w:del w:id="863" w:author="Huawei" w:date="2023-04-04T18:19:00Z">
              <w:r>
                <w:rPr>
                  <w:rFonts w:ascii="Arial" w:hAnsi="Arial" w:cs="Arial"/>
                  <w:sz w:val="18"/>
                </w:rPr>
                <w:delText>0.6</w:delText>
              </w:r>
            </w:del>
          </w:p>
        </w:tc>
      </w:tr>
      <w:tr w:rsidR="00AF4A2F" w:rsidTr="00AF4A2F">
        <w:trPr>
          <w:trHeight w:val="187"/>
          <w:tblHeader/>
          <w:jc w:val="center"/>
          <w:ins w:id="864" w:author="Huawei" w:date="2023-04-04T18:17: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865" w:author="Huawei" w:date="2023-04-04T18:17:00Z"/>
                <w:rFonts w:cs="Arial"/>
              </w:rPr>
            </w:pPr>
            <w:ins w:id="866" w:author="Huawei" w:date="2023-04-04T18:1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867" w:author="Huawei" w:date="2023-04-04T18:17:00Z"/>
                <w:rFonts w:cs="Arial"/>
              </w:rPr>
            </w:pPr>
            <w:proofErr w:type="spellStart"/>
            <w:ins w:id="868" w:author="Huawei" w:date="2023-04-04T18:17: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869" w:author="Huawei" w:date="2023-04-04T18:17: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870" w:author="Huawei" w:date="2023-04-04T18:17: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871" w:author="Huawei" w:date="2023-04-04T18:17:00Z"/>
                <w:rFonts w:cs="Arial"/>
              </w:rPr>
            </w:pPr>
            <w:ins w:id="872" w:author="Huawei" w:date="2023-04-04T18:17:00Z">
              <w:r>
                <w:rPr>
                  <w:color w:val="000000"/>
                </w:rPr>
                <w:t>Component band in order of bands in configuration</w:t>
              </w:r>
              <w:r>
                <w:rPr>
                  <w:color w:val="000000"/>
                  <w:vertAlign w:val="superscript"/>
                </w:rPr>
                <w:t>7</w:t>
              </w:r>
            </w:ins>
          </w:p>
        </w:tc>
      </w:tr>
      <w:tr w:rsidR="00AF4A2F" w:rsidTr="00AF4A2F">
        <w:trPr>
          <w:trHeight w:val="54"/>
          <w:jc w:val="center"/>
          <w:ins w:id="873" w:author="Huawei" w:date="2023-04-04T18:17: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874" w:author="Huawei" w:date="2023-04-04T18:17:00Z"/>
              </w:rPr>
            </w:pPr>
            <w:ins w:id="875" w:author="Huawei" w:date="2023-04-04T18:17:00Z">
              <w:r>
                <w:rPr>
                  <w:rFonts w:cs="Arial"/>
                  <w:szCs w:val="18"/>
                  <w:lang w:val="sv-SE" w:eastAsia="ja-JP"/>
                </w:rPr>
                <w:t>DC_</w:t>
              </w:r>
            </w:ins>
            <w:ins w:id="876" w:author="Huawei" w:date="2023-04-04T18:18:00Z">
              <w:r>
                <w:rPr>
                  <w:rFonts w:cs="Arial"/>
                  <w:szCs w:val="18"/>
                  <w:lang w:val="sv-SE" w:eastAsia="ja-JP"/>
                </w:rPr>
                <w:t>7</w:t>
              </w:r>
            </w:ins>
            <w:ins w:id="877" w:author="Huawei" w:date="2023-04-04T18:17:00Z">
              <w:r>
                <w:rPr>
                  <w:rFonts w:cs="Arial"/>
                  <w:szCs w:val="18"/>
                  <w:lang w:val="sv-SE" w:eastAsia="ja-JP"/>
                </w:rPr>
                <w:t>-</w:t>
              </w:r>
            </w:ins>
            <w:ins w:id="878" w:author="Huawei" w:date="2023-04-04T18:18:00Z">
              <w:r>
                <w:rPr>
                  <w:rFonts w:cs="Arial"/>
                  <w:szCs w:val="18"/>
                  <w:lang w:val="sv-SE" w:eastAsia="ja-JP"/>
                </w:rPr>
                <w:t>8</w:t>
              </w:r>
            </w:ins>
            <w:ins w:id="879" w:author="Huawei" w:date="2023-04-04T18:17:00Z">
              <w:r>
                <w:rPr>
                  <w:rFonts w:cs="Arial"/>
                  <w:szCs w:val="18"/>
                  <w:lang w:val="sv-SE" w:eastAsia="ja-JP"/>
                </w:rPr>
                <w:t>_n</w:t>
              </w:r>
            </w:ins>
            <w:ins w:id="880" w:author="Huawei" w:date="2023-04-04T18:18:00Z">
              <w:r>
                <w:rPr>
                  <w:rFonts w:cs="Arial"/>
                  <w:szCs w:val="18"/>
                  <w:lang w:val="sv-SE" w:eastAsia="ja-JP"/>
                </w:rPr>
                <w:t>7</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81" w:author="Huawei" w:date="2023-04-04T18:17:00Z"/>
                <w:lang w:eastAsia="en-GB"/>
              </w:rPr>
            </w:pPr>
            <w:ins w:id="882" w:author="Huawei" w:date="2023-04-04T18:17: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83" w:author="Huawei" w:date="2023-04-04T18:17:00Z"/>
                <w:lang w:eastAsia="zh-CN"/>
              </w:rPr>
            </w:pPr>
            <w:ins w:id="884" w:author="Huawei" w:date="2023-04-04T18:17:00Z">
              <w:r>
                <w:rPr>
                  <w:lang w:eastAsia="zh-CN"/>
                </w:rPr>
                <w:t>0.</w:t>
              </w:r>
            </w:ins>
            <w:ins w:id="885" w:author="Huawei" w:date="2023-04-04T18:19: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886" w:author="Huawei" w:date="2023-04-04T18:17:00Z"/>
              </w:rPr>
            </w:pPr>
            <w:ins w:id="887" w:author="Huawei" w:date="2023-04-04T18:17:00Z">
              <w:r>
                <w:t>0.3</w:t>
              </w:r>
            </w:ins>
          </w:p>
        </w:tc>
      </w:tr>
    </w:tbl>
    <w:p w:rsidR="00AF4A2F" w:rsidRDefault="00AF4A2F" w:rsidP="00AF4A2F"/>
    <w:p w:rsidR="00AF4A2F" w:rsidRDefault="00AF4A2F" w:rsidP="00AF4A2F">
      <w:pPr>
        <w:keepNext/>
        <w:keepLines/>
        <w:spacing w:before="60"/>
        <w:jc w:val="center"/>
        <w:rPr>
          <w:b/>
          <w:lang w:eastAsia="en-GB"/>
        </w:rPr>
      </w:pPr>
      <w:r>
        <w:rPr>
          <w:rFonts w:ascii="Arial" w:hAnsi="Arial"/>
          <w:b/>
        </w:rPr>
        <w:t xml:space="preserve">Table </w:t>
      </w:r>
      <w:r>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AF4A2F" w:rsidTr="00AF4A2F">
        <w:trPr>
          <w:gridAfter w:val="2"/>
          <w:wAfter w:w="2186" w:type="dxa"/>
          <w:trHeight w:val="467"/>
          <w:tblHeader/>
          <w:jc w:val="center"/>
          <w:del w:id="888"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89" w:author="Huawei" w:date="2023-04-04T18:19:00Z"/>
                <w:rFonts w:eastAsia="宋体"/>
              </w:rPr>
            </w:pPr>
            <w:del w:id="890" w:author="Huawei" w:date="2023-04-04T18:19: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91" w:author="Huawei" w:date="2023-04-04T18:19:00Z"/>
                <w:lang w:val="x-none"/>
              </w:rPr>
            </w:pPr>
            <w:del w:id="892" w:author="Huawei" w:date="2023-04-04T18:19: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893" w:author="Huawei" w:date="2023-04-04T18:19:00Z"/>
              </w:rPr>
            </w:pPr>
            <w:del w:id="894" w:author="Huawei" w:date="2023-04-04T18:19:00Z">
              <w:r>
                <w:delText>ΔR</w:delText>
              </w:r>
              <w:r>
                <w:rPr>
                  <w:vertAlign w:val="subscript"/>
                </w:rPr>
                <w:delText>IB</w:delText>
              </w:r>
              <w:r>
                <w:delText xml:space="preserve"> [dB]</w:delText>
              </w:r>
            </w:del>
          </w:p>
        </w:tc>
      </w:tr>
      <w:tr w:rsidR="00AF4A2F" w:rsidTr="00AF4A2F">
        <w:trPr>
          <w:gridAfter w:val="2"/>
          <w:wAfter w:w="2186" w:type="dxa"/>
          <w:jc w:val="center"/>
          <w:del w:id="895"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96" w:author="Huawei" w:date="2023-04-04T18:19:00Z"/>
                <w:rFonts w:ascii="Arial" w:hAnsi="Arial" w:cs="Arial"/>
                <w:sz w:val="18"/>
              </w:rPr>
            </w:pPr>
            <w:del w:id="897" w:author="Huawei" w:date="2023-04-04T18:19:00Z">
              <w:r>
                <w:rPr>
                  <w:rFonts w:ascii="Arial" w:hAnsi="Arial" w:cs="Arial"/>
                  <w:sz w:val="18"/>
                </w:rPr>
                <w:delText>DC_7-8_n7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898" w:author="Huawei" w:date="2023-04-04T18:19:00Z"/>
                <w:rFonts w:ascii="Arial" w:hAnsi="Arial" w:cs="Arial"/>
                <w:sz w:val="18"/>
              </w:rPr>
            </w:pPr>
            <w:del w:id="899" w:author="Huawei" w:date="2023-04-04T18:19:00Z">
              <w:r>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jc w:val="center"/>
              <w:rPr>
                <w:del w:id="900" w:author="Huawei" w:date="2023-04-04T18:19:00Z"/>
                <w:rFonts w:ascii="Arial" w:hAnsi="Arial" w:cs="Arial"/>
                <w:sz w:val="18"/>
              </w:rPr>
            </w:pPr>
            <w:del w:id="901" w:author="Huawei" w:date="2023-04-04T18:19:00Z">
              <w:r>
                <w:rPr>
                  <w:rFonts w:ascii="Arial" w:hAnsi="Arial" w:cs="Arial"/>
                  <w:sz w:val="18"/>
                </w:rPr>
                <w:delText>0.2</w:delText>
              </w:r>
            </w:del>
          </w:p>
        </w:tc>
      </w:tr>
      <w:tr w:rsidR="00AF4A2F" w:rsidTr="00AF4A2F">
        <w:trPr>
          <w:trHeight w:val="187"/>
          <w:tblHeader/>
          <w:jc w:val="center"/>
          <w:ins w:id="902" w:author="Huawei" w:date="2023-04-04T18:17: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903" w:author="Huawei" w:date="2023-04-04T18:17:00Z"/>
                <w:rFonts w:ascii="Arial" w:hAnsi="Arial"/>
                <w:b/>
                <w:sz w:val="18"/>
              </w:rPr>
            </w:pPr>
            <w:ins w:id="904" w:author="Huawei" w:date="2023-04-04T18:17: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905" w:author="Huawei" w:date="2023-04-04T18:17:00Z"/>
                <w:b w:val="0"/>
                <w:color w:val="000000"/>
              </w:rPr>
            </w:pPr>
            <w:proofErr w:type="spellStart"/>
            <w:ins w:id="906" w:author="Huawei" w:date="2023-04-04T18:17: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trHeight w:val="187"/>
          <w:tblHeader/>
          <w:jc w:val="center"/>
          <w:ins w:id="907" w:author="Huawei" w:date="2023-04-04T18:17: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908" w:author="Huawei" w:date="2023-04-04T18:17: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909" w:author="Huawei" w:date="2023-04-04T18:17:00Z"/>
                <w:b w:val="0"/>
                <w:color w:val="000000"/>
                <w:vertAlign w:val="superscript"/>
              </w:rPr>
            </w:pPr>
            <w:ins w:id="910" w:author="Huawei" w:date="2023-04-04T18:17:00Z">
              <w:r>
                <w:rPr>
                  <w:color w:val="000000"/>
                </w:rPr>
                <w:t>Component band in order of bands in configuration</w:t>
              </w:r>
              <w:r>
                <w:rPr>
                  <w:color w:val="000000"/>
                  <w:vertAlign w:val="superscript"/>
                </w:rPr>
                <w:t>8</w:t>
              </w:r>
            </w:ins>
          </w:p>
        </w:tc>
      </w:tr>
      <w:tr w:rsidR="00AF4A2F" w:rsidTr="00AF4A2F">
        <w:trPr>
          <w:trHeight w:val="187"/>
          <w:jc w:val="center"/>
          <w:ins w:id="911" w:author="Huawei" w:date="2023-04-04T18:17: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912" w:author="Huawei" w:date="2023-04-04T18:17:00Z"/>
                <w:rFonts w:ascii="Arial" w:hAnsi="Arial"/>
                <w:sz w:val="18"/>
              </w:rPr>
            </w:pPr>
            <w:ins w:id="913" w:author="Huawei" w:date="2023-04-04T18:19:00Z">
              <w:r>
                <w:rPr>
                  <w:rFonts w:ascii="Arial" w:hAnsi="Arial" w:cs="Arial"/>
                  <w:sz w:val="18"/>
                </w:rPr>
                <w:t>DC_7-8_n7</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914" w:author="Huawei" w:date="2023-04-04T18:17:00Z"/>
                <w:rFonts w:ascii="Arial" w:hAnsi="Arial"/>
                <w:sz w:val="18"/>
                <w:lang w:eastAsia="zh-CN"/>
              </w:rPr>
            </w:pPr>
            <w:ins w:id="915" w:author="Huawei" w:date="2023-04-04T18:17: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916" w:author="Huawei" w:date="2023-04-04T18:17:00Z"/>
                <w:rFonts w:ascii="Arial" w:hAnsi="Arial"/>
                <w:sz w:val="18"/>
                <w:lang w:eastAsia="zh-CN"/>
              </w:rPr>
            </w:pPr>
            <w:ins w:id="917" w:author="Huawei" w:date="2023-04-04T18:17:00Z">
              <w:r>
                <w:rPr>
                  <w:rFonts w:ascii="Arial" w:hAnsi="Arial"/>
                  <w:sz w:val="18"/>
                  <w:lang w:eastAsia="zh-CN"/>
                </w:rPr>
                <w:t>0</w:t>
              </w:r>
            </w:ins>
            <w:ins w:id="918" w:author="Huawei" w:date="2023-04-04T18:19: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919" w:author="Huawei" w:date="2023-04-04T18:17:00Z"/>
                <w:rFonts w:ascii="Arial" w:hAnsi="Arial"/>
                <w:sz w:val="18"/>
                <w:lang w:eastAsia="zh-CN"/>
              </w:rPr>
            </w:pPr>
            <w:ins w:id="920" w:author="Huawei" w:date="2023-04-04T18:17:00Z">
              <w:r>
                <w:rPr>
                  <w:rFonts w:ascii="Arial" w:hAnsi="Arial"/>
                  <w:sz w:val="18"/>
                  <w:lang w:eastAsia="zh-CN"/>
                </w:rPr>
                <w:t>0</w:t>
              </w:r>
            </w:ins>
          </w:p>
        </w:tc>
      </w:tr>
    </w:tbl>
    <w:p w:rsidR="00AF4A2F" w:rsidRDefault="00AF4A2F" w:rsidP="00AF4A2F">
      <w:pPr>
        <w:pStyle w:val="B3"/>
        <w:ind w:left="0" w:firstLine="0"/>
        <w:rPr>
          <w:b/>
          <w:color w:val="FF0000"/>
          <w:sz w:val="36"/>
          <w:lang w:val="en-US" w:eastAsia="en-US"/>
        </w:rPr>
      </w:pPr>
    </w:p>
    <w:p w:rsidR="00EE28FF" w:rsidRPr="0079433A" w:rsidRDefault="00EE28FF" w:rsidP="00EE28F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keepNext/>
        <w:keepLines/>
        <w:spacing w:before="120"/>
        <w:ind w:left="1134" w:hanging="1134"/>
        <w:outlineLvl w:val="2"/>
        <w:rPr>
          <w:rFonts w:ascii="Arial" w:hAnsi="Arial" w:cs="Arial"/>
          <w:sz w:val="28"/>
          <w:szCs w:val="28"/>
        </w:rPr>
      </w:pPr>
      <w:r>
        <w:rPr>
          <w:rFonts w:ascii="Arial" w:hAnsi="Arial" w:cs="Arial"/>
          <w:sz w:val="28"/>
          <w:szCs w:val="28"/>
        </w:rPr>
        <w:t>5.25.3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AF4A2F" w:rsidRDefault="00AF4A2F" w:rsidP="00AF4A2F">
      <w:pPr>
        <w:spacing w:after="0"/>
        <w:rPr>
          <w:lang w:eastAsia="en-GB"/>
        </w:rPr>
      </w:pPr>
      <w:r>
        <w:t xml:space="preserve">For </w:t>
      </w:r>
      <w:r>
        <w:rPr>
          <w:rFonts w:cs="Arial"/>
          <w:lang w:eastAsia="ja-JP"/>
        </w:rPr>
        <w:t>DC_3-5_n40</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DC_3-8_n40</w:t>
      </w:r>
      <w:r>
        <w:t xml:space="preserve"> which is similar</w:t>
      </w:r>
    </w:p>
    <w:p w:rsidR="00AF4A2F" w:rsidRDefault="00AF4A2F" w:rsidP="00AF4A2F">
      <w:pPr>
        <w:pStyle w:val="TH"/>
      </w:pPr>
      <w:r>
        <w:t xml:space="preserve">Table 5.25.3-1: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27"/>
        <w:gridCol w:w="1838"/>
        <w:gridCol w:w="1114"/>
        <w:gridCol w:w="1177"/>
        <w:gridCol w:w="1763"/>
        <w:gridCol w:w="12"/>
      </w:tblGrid>
      <w:tr w:rsidR="00AF4A2F" w:rsidTr="00AF4A2F">
        <w:trPr>
          <w:tblHeader/>
          <w:jc w:val="center"/>
          <w:del w:id="921" w:author="Huawei" w:date="2023-04-04T18:21: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22" w:author="Huawei" w:date="2023-04-04T18:21:00Z"/>
                <w:lang w:val="x-none"/>
              </w:rPr>
            </w:pPr>
            <w:del w:id="923" w:author="Huawei" w:date="2023-04-04T18:21:00Z">
              <w: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24" w:author="Huawei" w:date="2023-04-04T18:21:00Z"/>
              </w:rPr>
            </w:pPr>
            <w:del w:id="925" w:author="Huawei" w:date="2023-04-04T18:21:00Z">
              <w:r>
                <w:rPr>
                  <w:b w:val="0"/>
                </w:rP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26" w:author="Huawei" w:date="2023-04-04T18:21:00Z"/>
              </w:rPr>
            </w:pPr>
            <w:del w:id="927" w:author="Huawei" w:date="2023-04-04T18:21:00Z">
              <w:r>
                <w:delText>ΔT</w:delText>
              </w:r>
              <w:r>
                <w:rPr>
                  <w:vertAlign w:val="subscript"/>
                </w:rPr>
                <w:delText>IB,c</w:delText>
              </w:r>
              <w:r>
                <w:delText xml:space="preserve"> (dB)</w:delText>
              </w:r>
            </w:del>
          </w:p>
        </w:tc>
      </w:tr>
      <w:tr w:rsidR="00AF4A2F" w:rsidTr="00AF4A2F">
        <w:trPr>
          <w:jc w:val="center"/>
          <w:del w:id="928" w:author="Huawei" w:date="2023-04-04T18:21: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29" w:author="Huawei" w:date="2023-04-04T18:21:00Z"/>
              </w:rPr>
            </w:pPr>
            <w:del w:id="930" w:author="Huawei" w:date="2023-04-04T18:21:00Z">
              <w:r>
                <w:rPr>
                  <w:b/>
                </w:rPr>
                <w:delText>DC_3-5_n40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31" w:author="Huawei" w:date="2023-04-04T18:21:00Z"/>
              </w:rPr>
            </w:pPr>
            <w:del w:id="932" w:author="Huawei" w:date="2023-04-04T18:21:00Z">
              <w:r>
                <w:delText>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33" w:author="Huawei" w:date="2023-04-04T18:21:00Z"/>
              </w:rPr>
            </w:pPr>
            <w:del w:id="934" w:author="Huawei" w:date="2023-04-04T18:21:00Z">
              <w:r>
                <w:rPr>
                  <w:rFonts w:cs="Arial"/>
                  <w:szCs w:val="18"/>
                </w:rPr>
                <w:delText>0.5</w:delText>
              </w:r>
            </w:del>
          </w:p>
        </w:tc>
      </w:tr>
      <w:tr w:rsidR="00AF4A2F" w:rsidTr="00AF4A2F">
        <w:trPr>
          <w:jc w:val="center"/>
          <w:del w:id="935" w:author="Huawei" w:date="2023-04-04T18:21:00Z"/>
        </w:trPr>
        <w:tc>
          <w:tcPr>
            <w:tcW w:w="8140"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936" w:author="Huawei" w:date="2023-04-04T18:21:00Z"/>
                <w:rFonts w:eastAsia="宋体"/>
                <w:lang w:eastAsia="en-GB"/>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37" w:author="Huawei" w:date="2023-04-04T18:21:00Z"/>
              </w:rPr>
            </w:pPr>
            <w:del w:id="938" w:author="Huawei" w:date="2023-04-04T18:21:00Z">
              <w: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pStyle w:val="TAC"/>
              <w:rPr>
                <w:del w:id="939" w:author="Huawei" w:date="2023-04-04T18:21:00Z"/>
              </w:rPr>
            </w:pPr>
            <w:del w:id="940" w:author="Huawei" w:date="2023-04-04T18:21:00Z">
              <w:r>
                <w:rPr>
                  <w:rFonts w:eastAsia="Calibri" w:cs="Arial"/>
                  <w:szCs w:val="18"/>
                  <w:lang w:eastAsia="ja-JP"/>
                </w:rPr>
                <w:delText>0.3</w:delText>
              </w:r>
            </w:del>
          </w:p>
        </w:tc>
      </w:tr>
      <w:tr w:rsidR="00AF4A2F" w:rsidTr="00AF4A2F">
        <w:trPr>
          <w:jc w:val="center"/>
          <w:del w:id="941" w:author="Huawei" w:date="2023-04-04T18:21:00Z"/>
        </w:trPr>
        <w:tc>
          <w:tcPr>
            <w:tcW w:w="8140"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942" w:author="Huawei" w:date="2023-04-04T18:21:00Z"/>
                <w:rFonts w:eastAsia="宋体"/>
                <w:lang w:eastAsia="en-GB"/>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43" w:author="Huawei" w:date="2023-04-04T18:21:00Z"/>
              </w:rPr>
            </w:pPr>
            <w:del w:id="944" w:author="Huawei" w:date="2023-04-04T18:21:00Z">
              <w: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pStyle w:val="TAC"/>
              <w:rPr>
                <w:del w:id="945" w:author="Huawei" w:date="2023-04-04T18:21:00Z"/>
              </w:rPr>
            </w:pPr>
            <w:del w:id="946" w:author="Huawei" w:date="2023-04-04T18:21:00Z">
              <w:r>
                <w:rPr>
                  <w:rFonts w:eastAsia="Calibri" w:cs="Arial"/>
                  <w:szCs w:val="18"/>
                </w:rPr>
                <w:delText>0.5</w:delText>
              </w:r>
            </w:del>
          </w:p>
        </w:tc>
      </w:tr>
      <w:tr w:rsidR="00AF4A2F" w:rsidTr="00AF4A2F">
        <w:trPr>
          <w:gridAfter w:val="1"/>
          <w:wAfter w:w="12" w:type="dxa"/>
          <w:trHeight w:val="187"/>
          <w:tblHeader/>
          <w:jc w:val="center"/>
          <w:ins w:id="947" w:author="Huawei" w:date="2023-04-04T18:20:00Z"/>
        </w:trPr>
        <w:tc>
          <w:tcPr>
            <w:tcW w:w="2194" w:type="dxa"/>
            <w:vMerge w:val="restart"/>
            <w:tcBorders>
              <w:top w:val="single" w:sz="4" w:space="0" w:color="auto"/>
              <w:left w:val="single" w:sz="4" w:space="0" w:color="auto"/>
              <w:bottom w:val="single" w:sz="4" w:space="0" w:color="auto"/>
              <w:right w:val="single" w:sz="4" w:space="0" w:color="auto"/>
            </w:tcBorders>
            <w:hideMark/>
          </w:tcPr>
          <w:p w:rsidR="00AF4A2F" w:rsidRDefault="00AF4A2F">
            <w:pPr>
              <w:pStyle w:val="TAH"/>
              <w:keepNext w:val="0"/>
              <w:rPr>
                <w:ins w:id="948" w:author="Huawei" w:date="2023-04-04T18:20:00Z"/>
                <w:rFonts w:cs="Arial"/>
              </w:rPr>
            </w:pPr>
            <w:ins w:id="949" w:author="Huawei" w:date="2023-04-04T18:20:00Z">
              <w:r>
                <w:rPr>
                  <w:rFonts w:cs="Arial"/>
                  <w:b w:val="0"/>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keepNext w:val="0"/>
              <w:rPr>
                <w:ins w:id="950" w:author="Huawei" w:date="2023-04-04T18:20:00Z"/>
                <w:rFonts w:cs="Arial"/>
              </w:rPr>
            </w:pPr>
            <w:proofErr w:type="spellStart"/>
            <w:ins w:id="951" w:author="Huawei" w:date="2023-04-04T18:20: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gridAfter w:val="1"/>
          <w:wAfter w:w="12" w:type="dxa"/>
          <w:trHeight w:val="187"/>
          <w:tblHeader/>
          <w:jc w:val="center"/>
          <w:ins w:id="952" w:author="Huawei" w:date="2023-04-04T18:2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953" w:author="Huawei" w:date="2023-04-04T18:20: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keepNext w:val="0"/>
              <w:rPr>
                <w:ins w:id="954" w:author="Huawei" w:date="2023-04-04T18:20:00Z"/>
                <w:rFonts w:cs="Arial"/>
              </w:rPr>
            </w:pPr>
            <w:ins w:id="955" w:author="Huawei" w:date="2023-04-04T18:20:00Z">
              <w:r>
                <w:rPr>
                  <w:color w:val="000000"/>
                </w:rPr>
                <w:t>Component band in order of bands in configuration</w:t>
              </w:r>
              <w:r>
                <w:rPr>
                  <w:color w:val="000000"/>
                  <w:vertAlign w:val="superscript"/>
                </w:rPr>
                <w:t>7</w:t>
              </w:r>
            </w:ins>
          </w:p>
        </w:tc>
      </w:tr>
      <w:tr w:rsidR="00AF4A2F" w:rsidTr="00AF4A2F">
        <w:trPr>
          <w:gridAfter w:val="1"/>
          <w:wAfter w:w="12" w:type="dxa"/>
          <w:trHeight w:val="54"/>
          <w:jc w:val="center"/>
          <w:ins w:id="956" w:author="Huawei" w:date="2023-04-04T18:20:00Z"/>
        </w:trPr>
        <w:tc>
          <w:tcPr>
            <w:tcW w:w="2194" w:type="dxa"/>
            <w:tcBorders>
              <w:top w:val="single" w:sz="4" w:space="0" w:color="auto"/>
              <w:left w:val="single" w:sz="4" w:space="0" w:color="auto"/>
              <w:bottom w:val="single" w:sz="4" w:space="0" w:color="auto"/>
              <w:right w:val="single" w:sz="4" w:space="0" w:color="auto"/>
            </w:tcBorders>
            <w:hideMark/>
          </w:tcPr>
          <w:p w:rsidR="00AF4A2F" w:rsidRDefault="00AF4A2F">
            <w:pPr>
              <w:pStyle w:val="TAC"/>
              <w:rPr>
                <w:ins w:id="957" w:author="Huawei" w:date="2023-04-04T18:20:00Z"/>
              </w:rPr>
            </w:pPr>
            <w:ins w:id="958" w:author="Huawei" w:date="2023-04-04T18:20:00Z">
              <w:r>
                <w:t>DC_3-5_n40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959" w:author="Huawei" w:date="2023-04-04T18:20:00Z"/>
                <w:lang w:eastAsia="en-GB"/>
              </w:rPr>
            </w:pPr>
            <w:ins w:id="960" w:author="Huawei" w:date="2023-04-04T18:20: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961" w:author="Huawei" w:date="2023-04-04T18:20:00Z"/>
                <w:lang w:eastAsia="zh-CN"/>
              </w:rPr>
            </w:pPr>
            <w:ins w:id="962" w:author="Huawei" w:date="2023-04-04T18:20: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963" w:author="Huawei" w:date="2023-04-04T18:20:00Z"/>
              </w:rPr>
            </w:pPr>
            <w:ins w:id="964" w:author="Huawei" w:date="2023-04-04T18:20:00Z">
              <w:r>
                <w:t>0.</w:t>
              </w:r>
            </w:ins>
            <w:ins w:id="965" w:author="Huawei" w:date="2023-04-04T18:21:00Z">
              <w:r>
                <w:t>5</w:t>
              </w:r>
            </w:ins>
          </w:p>
        </w:tc>
      </w:tr>
    </w:tbl>
    <w:p w:rsidR="00AF4A2F" w:rsidRDefault="00AF4A2F" w:rsidP="00AF4A2F">
      <w:pPr>
        <w:pStyle w:val="Guidance"/>
        <w:rPr>
          <w:i w:val="0"/>
          <w:lang w:val="x-none" w:eastAsia="en-GB"/>
        </w:rPr>
      </w:pPr>
    </w:p>
    <w:p w:rsidR="00AF4A2F" w:rsidRDefault="00AF4A2F" w:rsidP="00AF4A2F">
      <w:pPr>
        <w:pStyle w:val="TH"/>
        <w:rPr>
          <w:i/>
          <w:vertAlign w:val="subscript"/>
          <w:lang w:eastAsia="en-JM"/>
        </w:rPr>
      </w:pPr>
      <w:r>
        <w:lastRenderedPageBreak/>
        <w:t xml:space="preserve">Table </w:t>
      </w:r>
      <w:r>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8"/>
        <w:gridCol w:w="1822"/>
        <w:gridCol w:w="1130"/>
        <w:gridCol w:w="1169"/>
        <w:gridCol w:w="1771"/>
        <w:gridCol w:w="12"/>
      </w:tblGrid>
      <w:tr w:rsidR="00AF4A2F" w:rsidTr="00AF4A2F">
        <w:trPr>
          <w:tblHeader/>
          <w:jc w:val="center"/>
          <w:del w:id="966" w:author="Huawei" w:date="2023-04-04T18:21: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67" w:author="Huawei" w:date="2023-04-04T18:21:00Z"/>
              </w:rPr>
            </w:pPr>
            <w:del w:id="968" w:author="Huawei" w:date="2023-04-04T18:21:00Z">
              <w: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69" w:author="Huawei" w:date="2023-04-04T18:21:00Z"/>
                <w:lang w:eastAsia="en-GB"/>
              </w:rPr>
            </w:pPr>
            <w:del w:id="970" w:author="Huawei" w:date="2023-04-04T18:21:00Z">
              <w: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971" w:author="Huawei" w:date="2023-04-04T18:21:00Z"/>
              </w:rPr>
            </w:pPr>
            <w:del w:id="972" w:author="Huawei" w:date="2023-04-04T18:21:00Z">
              <w:r>
                <w:delText>ΔR</w:delText>
              </w:r>
              <w:r>
                <w:rPr>
                  <w:vertAlign w:val="subscript"/>
                </w:rPr>
                <w:delText>IB,c</w:delText>
              </w:r>
              <w:r>
                <w:delText xml:space="preserve"> (dB)</w:delText>
              </w:r>
            </w:del>
          </w:p>
        </w:tc>
      </w:tr>
      <w:tr w:rsidR="00AF4A2F" w:rsidTr="00AF4A2F">
        <w:trPr>
          <w:jc w:val="center"/>
          <w:del w:id="973" w:author="Huawei" w:date="2023-04-04T18:21: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74" w:author="Huawei" w:date="2023-04-04T18:21:00Z"/>
              </w:rPr>
            </w:pPr>
            <w:del w:id="975" w:author="Huawei" w:date="2023-04-04T18:21:00Z">
              <w:r>
                <w:rPr>
                  <w:b/>
                </w:rPr>
                <w:delText>DC_3-5_n40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76" w:author="Huawei" w:date="2023-04-04T18:21:00Z"/>
              </w:rPr>
            </w:pPr>
            <w:del w:id="977" w:author="Huawei" w:date="2023-04-04T18:21:00Z">
              <w:r>
                <w:delText>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78" w:author="Huawei" w:date="2023-04-04T18:21:00Z"/>
              </w:rPr>
            </w:pPr>
            <w:del w:id="979" w:author="Huawei" w:date="2023-04-04T18:21:00Z">
              <w:r>
                <w:rPr>
                  <w:rFonts w:cs="Arial"/>
                  <w:szCs w:val="18"/>
                </w:rPr>
                <w:delText>0</w:delText>
              </w:r>
            </w:del>
          </w:p>
        </w:tc>
      </w:tr>
      <w:tr w:rsidR="00AF4A2F" w:rsidTr="00AF4A2F">
        <w:trPr>
          <w:jc w:val="center"/>
          <w:del w:id="980" w:author="Huawei" w:date="2023-04-04T18:21:00Z"/>
        </w:trPr>
        <w:tc>
          <w:tcPr>
            <w:tcW w:w="8121"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981" w:author="Huawei" w:date="2023-04-04T18:21:00Z"/>
                <w:rFonts w:eastAsia="宋体"/>
                <w:lang w:eastAsia="en-GB"/>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82" w:author="Huawei" w:date="2023-04-04T18:21:00Z"/>
                <w:rFonts w:eastAsia="Malgun Gothic"/>
                <w:lang w:eastAsia="ko-KR"/>
              </w:rPr>
            </w:pPr>
            <w:del w:id="983" w:author="Huawei" w:date="2023-04-04T18:21:00Z">
              <w:r>
                <w:rPr>
                  <w:rFonts w:eastAsia="Malgun Gothic"/>
                  <w:lang w:eastAsia="ko-KR"/>
                </w:rP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pStyle w:val="TAC"/>
              <w:rPr>
                <w:del w:id="984" w:author="Huawei" w:date="2023-04-04T18:21:00Z"/>
                <w:rFonts w:eastAsia="Malgun Gothic" w:cs="Arial"/>
                <w:szCs w:val="18"/>
                <w:lang w:eastAsia="ko-KR"/>
              </w:rPr>
            </w:pPr>
            <w:del w:id="985" w:author="Huawei" w:date="2023-04-04T18:21:00Z">
              <w:r>
                <w:rPr>
                  <w:rFonts w:eastAsia="Malgun Gothic" w:cs="Arial"/>
                  <w:szCs w:val="18"/>
                  <w:lang w:eastAsia="ko-KR"/>
                </w:rPr>
                <w:delText>0</w:delText>
              </w:r>
            </w:del>
          </w:p>
        </w:tc>
      </w:tr>
      <w:tr w:rsidR="00AF4A2F" w:rsidTr="00AF4A2F">
        <w:trPr>
          <w:jc w:val="center"/>
          <w:del w:id="986" w:author="Huawei" w:date="2023-04-04T18:21:00Z"/>
        </w:trPr>
        <w:tc>
          <w:tcPr>
            <w:tcW w:w="8121"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987" w:author="Huawei" w:date="2023-04-04T18:21:00Z"/>
                <w:rFonts w:eastAsia="宋体"/>
                <w:lang w:eastAsia="en-GB"/>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del w:id="988" w:author="Huawei" w:date="2023-04-04T18:21:00Z"/>
                <w:rFonts w:eastAsia="宋体"/>
              </w:rPr>
            </w:pPr>
            <w:del w:id="989" w:author="Huawei" w:date="2023-04-04T18:21:00Z">
              <w: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pStyle w:val="TAC"/>
              <w:rPr>
                <w:del w:id="990" w:author="Huawei" w:date="2023-04-04T18:21:00Z"/>
                <w:lang w:eastAsia="en-GB"/>
              </w:rPr>
            </w:pPr>
            <w:del w:id="991" w:author="Huawei" w:date="2023-04-04T18:21:00Z">
              <w:r>
                <w:rPr>
                  <w:rFonts w:cs="Arial"/>
                  <w:szCs w:val="18"/>
                  <w:lang w:eastAsia="ja-JP"/>
                </w:rPr>
                <w:delText>0</w:delText>
              </w:r>
            </w:del>
          </w:p>
        </w:tc>
      </w:tr>
      <w:tr w:rsidR="00AF4A2F" w:rsidTr="00AF4A2F">
        <w:trPr>
          <w:gridAfter w:val="1"/>
          <w:wAfter w:w="12" w:type="dxa"/>
          <w:trHeight w:val="187"/>
          <w:tblHeader/>
          <w:jc w:val="center"/>
          <w:ins w:id="992" w:author="Huawei" w:date="2023-04-04T18:20:00Z"/>
        </w:trPr>
        <w:tc>
          <w:tcPr>
            <w:tcW w:w="2213" w:type="dxa"/>
            <w:vMerge w:val="restart"/>
            <w:tcBorders>
              <w:top w:val="single" w:sz="4" w:space="0" w:color="auto"/>
              <w:left w:val="single" w:sz="4" w:space="0" w:color="auto"/>
              <w:bottom w:val="single" w:sz="4" w:space="0" w:color="auto"/>
              <w:right w:val="single" w:sz="4" w:space="0" w:color="auto"/>
            </w:tcBorders>
            <w:hideMark/>
          </w:tcPr>
          <w:p w:rsidR="00AF4A2F" w:rsidRDefault="00AF4A2F">
            <w:pPr>
              <w:keepNext/>
              <w:keepLines/>
              <w:spacing w:after="0"/>
              <w:jc w:val="center"/>
              <w:rPr>
                <w:ins w:id="993" w:author="Huawei" w:date="2023-04-04T18:20:00Z"/>
                <w:rFonts w:ascii="Arial" w:hAnsi="Arial"/>
                <w:b/>
                <w:sz w:val="18"/>
              </w:rPr>
            </w:pPr>
            <w:ins w:id="994" w:author="Huawei" w:date="2023-04-04T18:20:00Z">
              <w:r>
                <w:rPr>
                  <w:b/>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ins w:id="995" w:author="Huawei" w:date="2023-04-04T18:20:00Z"/>
                <w:b w:val="0"/>
                <w:color w:val="000000"/>
              </w:rPr>
            </w:pPr>
            <w:proofErr w:type="spellStart"/>
            <w:ins w:id="996" w:author="Huawei" w:date="2023-04-04T18:20: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gridAfter w:val="1"/>
          <w:wAfter w:w="12" w:type="dxa"/>
          <w:trHeight w:val="187"/>
          <w:tblHeader/>
          <w:jc w:val="center"/>
          <w:ins w:id="997" w:author="Huawei" w:date="2023-04-04T18:20: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998" w:author="Huawei" w:date="2023-04-04T18:20: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ins w:id="999" w:author="Huawei" w:date="2023-04-04T18:20:00Z"/>
                <w:b w:val="0"/>
                <w:color w:val="000000"/>
                <w:vertAlign w:val="superscript"/>
              </w:rPr>
            </w:pPr>
            <w:ins w:id="1000" w:author="Huawei" w:date="2023-04-04T18:20:00Z">
              <w:r>
                <w:rPr>
                  <w:color w:val="000000"/>
                </w:rPr>
                <w:t>Component band in order of bands in configuration</w:t>
              </w:r>
              <w:r>
                <w:rPr>
                  <w:color w:val="000000"/>
                  <w:vertAlign w:val="superscript"/>
                </w:rPr>
                <w:t>8</w:t>
              </w:r>
            </w:ins>
          </w:p>
        </w:tc>
      </w:tr>
      <w:tr w:rsidR="00AF4A2F" w:rsidTr="00AF4A2F">
        <w:trPr>
          <w:gridAfter w:val="1"/>
          <w:wAfter w:w="12" w:type="dxa"/>
          <w:trHeight w:val="187"/>
          <w:jc w:val="center"/>
          <w:ins w:id="1001" w:author="Huawei" w:date="2023-04-04T18:20:00Z"/>
        </w:trPr>
        <w:tc>
          <w:tcPr>
            <w:tcW w:w="2213" w:type="dxa"/>
            <w:tcBorders>
              <w:top w:val="single" w:sz="4" w:space="0" w:color="auto"/>
              <w:left w:val="single" w:sz="4" w:space="0" w:color="auto"/>
              <w:bottom w:val="single" w:sz="4" w:space="0" w:color="auto"/>
              <w:right w:val="single" w:sz="4" w:space="0" w:color="auto"/>
            </w:tcBorders>
            <w:hideMark/>
          </w:tcPr>
          <w:p w:rsidR="00AF4A2F" w:rsidRDefault="00AF4A2F">
            <w:pPr>
              <w:keepNext/>
              <w:keepLines/>
              <w:spacing w:after="0"/>
              <w:jc w:val="center"/>
              <w:rPr>
                <w:ins w:id="1002" w:author="Huawei" w:date="2023-04-04T18:20:00Z"/>
                <w:rFonts w:ascii="Arial" w:hAnsi="Arial"/>
                <w:sz w:val="18"/>
              </w:rPr>
            </w:pPr>
            <w:ins w:id="1003" w:author="Huawei" w:date="2023-04-04T18:20:00Z">
              <w:r>
                <w:rPr>
                  <w:rFonts w:ascii="Arial" w:hAnsi="Arial" w:cs="Arial"/>
                  <w:sz w:val="18"/>
                  <w:szCs w:val="18"/>
                  <w:lang w:val="sv-SE" w:eastAsia="ja-JP"/>
                </w:rPr>
                <w:t>DC_3-5_</w:t>
              </w:r>
              <w:bookmarkStart w:id="1004" w:name="_GoBack"/>
              <w:r>
                <w:rPr>
                  <w:rFonts w:ascii="Arial" w:hAnsi="Arial" w:cs="Arial"/>
                  <w:sz w:val="18"/>
                  <w:szCs w:val="18"/>
                  <w:lang w:val="sv-SE" w:eastAsia="ja-JP"/>
                </w:rPr>
                <w:t>n40</w:t>
              </w:r>
              <w:bookmarkEnd w:id="1004"/>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005" w:author="Huawei" w:date="2023-04-04T18:20:00Z"/>
                <w:rFonts w:ascii="Arial" w:hAnsi="Arial"/>
                <w:sz w:val="18"/>
                <w:lang w:eastAsia="zh-CN"/>
              </w:rPr>
            </w:pPr>
            <w:ins w:id="1006" w:author="Huawei" w:date="2023-04-04T18:20: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007" w:author="Huawei" w:date="2023-04-04T18:20:00Z"/>
                <w:rFonts w:ascii="Arial" w:hAnsi="Arial"/>
                <w:sz w:val="18"/>
                <w:lang w:eastAsia="zh-CN"/>
              </w:rPr>
            </w:pPr>
            <w:ins w:id="1008" w:author="Huawei" w:date="2023-04-04T18:20: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009" w:author="Huawei" w:date="2023-04-04T18:20:00Z"/>
                <w:rFonts w:ascii="Arial" w:hAnsi="Arial"/>
                <w:sz w:val="18"/>
                <w:lang w:eastAsia="zh-CN"/>
              </w:rPr>
            </w:pPr>
            <w:ins w:id="1010" w:author="Huawei" w:date="2023-04-04T18:20:00Z">
              <w:r>
                <w:rPr>
                  <w:rFonts w:ascii="Arial" w:hAnsi="Arial"/>
                  <w:sz w:val="18"/>
                  <w:lang w:eastAsia="zh-CN"/>
                </w:rPr>
                <w:t>0</w:t>
              </w:r>
            </w:ins>
          </w:p>
        </w:tc>
      </w:tr>
    </w:tbl>
    <w:p w:rsidR="00BB2957" w:rsidRDefault="00BB2957" w:rsidP="002C6508">
      <w:pPr>
        <w:pStyle w:val="B10"/>
        <w:overflowPunct/>
        <w:autoSpaceDE/>
        <w:autoSpaceDN/>
        <w:adjustRightInd/>
        <w:ind w:left="0" w:firstLine="0"/>
        <w:jc w:val="both"/>
        <w:textAlignment w:val="auto"/>
        <w:rPr>
          <w:b/>
          <w:color w:val="FF0000"/>
          <w:sz w:val="24"/>
          <w:lang w:eastAsia="zh-CN"/>
        </w:rPr>
      </w:pPr>
    </w:p>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pStyle w:val="3"/>
        <w:rPr>
          <w:rFonts w:cs="Arial"/>
          <w:szCs w:val="28"/>
          <w:lang w:val="en-GB" w:eastAsia="en-GB"/>
        </w:rPr>
      </w:pPr>
      <w:r>
        <w:t>5.28.3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AF4A2F" w:rsidRDefault="00AF4A2F" w:rsidP="00AF4A2F">
      <w:pPr>
        <w:pStyle w:val="TH"/>
      </w:pPr>
      <w:r>
        <w:t xml:space="preserve">Table </w:t>
      </w:r>
      <w:r>
        <w:rPr>
          <w:lang w:eastAsia="ja-JP"/>
        </w:rPr>
        <w:t>5.28</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1011" w:author="Huawei" w:date="2023-04-04T18:23: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12" w:author="Huawei" w:date="2023-04-04T18:23:00Z"/>
              </w:rPr>
            </w:pPr>
            <w:del w:id="1013" w:author="Huawei" w:date="2023-04-04T18:23: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14" w:author="Huawei" w:date="2023-04-04T18:23:00Z"/>
              </w:rPr>
            </w:pPr>
            <w:del w:id="1015" w:author="Huawei" w:date="2023-04-04T18:23: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16" w:author="Huawei" w:date="2023-04-04T18:23:00Z"/>
              </w:rPr>
            </w:pPr>
            <w:del w:id="1017" w:author="Huawei" w:date="2023-04-04T18:23:00Z">
              <w:r>
                <w:delText>ΔT</w:delText>
              </w:r>
              <w:r>
                <w:rPr>
                  <w:vertAlign w:val="subscript"/>
                </w:rPr>
                <w:delText>IB,c</w:delText>
              </w:r>
              <w:r>
                <w:delText xml:space="preserve"> [dB]</w:delText>
              </w:r>
            </w:del>
          </w:p>
        </w:tc>
      </w:tr>
      <w:tr w:rsidR="00AF4A2F" w:rsidTr="00AF4A2F">
        <w:trPr>
          <w:gridAfter w:val="2"/>
          <w:wAfter w:w="2189" w:type="dxa"/>
          <w:jc w:val="center"/>
          <w:del w:id="1018" w:author="Huawei" w:date="2023-04-04T1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19" w:author="Huawei" w:date="2023-04-04T18:23:00Z"/>
                <w:rFonts w:ascii="Arial" w:hAnsi="Arial" w:cs="Arial"/>
                <w:sz w:val="18"/>
                <w:vertAlign w:val="superscript"/>
                <w:lang w:eastAsia="ja-JP"/>
              </w:rPr>
            </w:pPr>
            <w:del w:id="1020" w:author="Huawei" w:date="2023-04-04T18:23:00Z">
              <w:r>
                <w:rPr>
                  <w:rFonts w:ascii="Arial" w:hAnsi="Arial" w:cs="Arial"/>
                  <w:sz w:val="18"/>
                </w:rPr>
                <w:delText>DC_20-28_n78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21" w:author="Huawei" w:date="2023-04-04T18:23:00Z"/>
                <w:rFonts w:ascii="Arial" w:hAnsi="Arial" w:cs="Arial"/>
                <w:sz w:val="18"/>
                <w:lang w:eastAsia="ja-JP"/>
              </w:rPr>
            </w:pPr>
            <w:del w:id="1022" w:author="Huawei" w:date="2023-04-04T18:23:00Z">
              <w:r>
                <w:rPr>
                  <w:rFonts w:ascii="Arial" w:hAnsi="Arial" w:cs="Arial"/>
                  <w:sz w:val="18"/>
                  <w:lang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23" w:author="Huawei" w:date="2023-04-04T18:23:00Z"/>
                <w:rFonts w:ascii="Arial" w:hAnsi="Arial" w:cs="Arial"/>
                <w:sz w:val="18"/>
              </w:rPr>
            </w:pPr>
            <w:del w:id="1024" w:author="Huawei" w:date="2023-04-04T18:23:00Z">
              <w:r>
                <w:rPr>
                  <w:rFonts w:ascii="Arial" w:hAnsi="Arial" w:cs="Arial"/>
                  <w:sz w:val="18"/>
                </w:rPr>
                <w:delText>0.6</w:delText>
              </w:r>
            </w:del>
          </w:p>
        </w:tc>
      </w:tr>
      <w:tr w:rsidR="00AF4A2F" w:rsidTr="00AF4A2F">
        <w:trPr>
          <w:gridAfter w:val="2"/>
          <w:wAfter w:w="2189" w:type="dxa"/>
          <w:jc w:val="center"/>
          <w:del w:id="1025" w:author="Huawei" w:date="2023-04-04T18:2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026" w:author="Huawei" w:date="2023-04-04T18:2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27" w:author="Huawei" w:date="2023-04-04T18:23:00Z"/>
                <w:rFonts w:ascii="Arial" w:hAnsi="Arial" w:cs="Arial"/>
                <w:sz w:val="18"/>
                <w:lang w:eastAsia="ja-JP"/>
              </w:rPr>
            </w:pPr>
            <w:del w:id="1028" w:author="Huawei" w:date="2023-04-04T18:23: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29" w:author="Huawei" w:date="2023-04-04T18:23:00Z"/>
                <w:rFonts w:ascii="Arial" w:hAnsi="Arial" w:cs="Arial"/>
                <w:sz w:val="18"/>
              </w:rPr>
            </w:pPr>
            <w:del w:id="1030" w:author="Huawei" w:date="2023-04-04T18:23:00Z">
              <w:r>
                <w:rPr>
                  <w:rFonts w:ascii="Arial" w:hAnsi="Arial" w:cs="Arial"/>
                  <w:sz w:val="18"/>
                </w:rPr>
                <w:delText>0.5</w:delText>
              </w:r>
            </w:del>
          </w:p>
        </w:tc>
      </w:tr>
      <w:tr w:rsidR="00AF4A2F" w:rsidTr="00AF4A2F">
        <w:trPr>
          <w:gridAfter w:val="2"/>
          <w:wAfter w:w="2189" w:type="dxa"/>
          <w:jc w:val="center"/>
          <w:del w:id="1031" w:author="Huawei" w:date="2023-04-04T18:2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032" w:author="Huawei" w:date="2023-04-04T18:2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33" w:author="Huawei" w:date="2023-04-04T18:23:00Z"/>
                <w:rFonts w:ascii="Arial" w:hAnsi="Arial" w:cs="Arial"/>
                <w:sz w:val="18"/>
                <w:lang w:eastAsia="ja-JP"/>
              </w:rPr>
            </w:pPr>
            <w:del w:id="1034" w:author="Huawei" w:date="2023-04-04T18:23:00Z">
              <w:r>
                <w:rPr>
                  <w:rFonts w:ascii="Arial" w:hAnsi="Arial" w:cs="Arial"/>
                  <w:sz w:val="18"/>
                  <w:lang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35" w:author="Huawei" w:date="2023-04-04T18:23:00Z"/>
                <w:rFonts w:ascii="Arial" w:hAnsi="Arial" w:cs="Arial"/>
                <w:sz w:val="18"/>
              </w:rPr>
            </w:pPr>
            <w:del w:id="1036" w:author="Huawei" w:date="2023-04-04T18:23:00Z">
              <w:r>
                <w:rPr>
                  <w:rFonts w:ascii="Arial" w:hAnsi="Arial" w:cs="Arial"/>
                  <w:sz w:val="18"/>
                </w:rPr>
                <w:delText>0.8</w:delText>
              </w:r>
            </w:del>
          </w:p>
        </w:tc>
      </w:tr>
      <w:tr w:rsidR="00AF4A2F" w:rsidTr="00AF4A2F">
        <w:trPr>
          <w:trHeight w:val="187"/>
          <w:tblHeader/>
          <w:jc w:val="center"/>
          <w:ins w:id="1037" w:author="Huawei" w:date="2023-04-04T18:21: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1038" w:author="Huawei" w:date="2023-04-04T18:21:00Z"/>
                <w:rFonts w:cs="Arial"/>
              </w:rPr>
            </w:pPr>
            <w:ins w:id="1039" w:author="Huawei" w:date="2023-04-04T18:21: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040" w:author="Huawei" w:date="2023-04-04T18:21:00Z"/>
                <w:rFonts w:cs="Arial"/>
              </w:rPr>
            </w:pPr>
            <w:proofErr w:type="spellStart"/>
            <w:ins w:id="1041" w:author="Huawei" w:date="2023-04-04T18:21: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1042" w:author="Huawei" w:date="2023-04-04T18:21: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043" w:author="Huawei" w:date="2023-04-04T18:21: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044" w:author="Huawei" w:date="2023-04-04T18:21:00Z"/>
                <w:rFonts w:cs="Arial"/>
              </w:rPr>
            </w:pPr>
            <w:ins w:id="1045" w:author="Huawei" w:date="2023-04-04T18:21:00Z">
              <w:r>
                <w:rPr>
                  <w:color w:val="000000"/>
                </w:rPr>
                <w:t>Component band in order of bands in configuration</w:t>
              </w:r>
              <w:r>
                <w:rPr>
                  <w:color w:val="000000"/>
                  <w:vertAlign w:val="superscript"/>
                </w:rPr>
                <w:t>7</w:t>
              </w:r>
            </w:ins>
          </w:p>
        </w:tc>
      </w:tr>
      <w:tr w:rsidR="00AF4A2F" w:rsidTr="00AF4A2F">
        <w:trPr>
          <w:trHeight w:val="54"/>
          <w:jc w:val="center"/>
          <w:ins w:id="1046" w:author="Huawei" w:date="2023-04-04T18:21: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1047" w:author="Huawei" w:date="2023-04-04T18:21:00Z"/>
              </w:rPr>
            </w:pPr>
            <w:ins w:id="1048" w:author="Huawei" w:date="2023-04-04T18:22:00Z">
              <w:r>
                <w:rPr>
                  <w:rFonts w:cs="Arial"/>
                </w:rPr>
                <w:t>DC_20-28_n78</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049" w:author="Huawei" w:date="2023-04-04T18:21:00Z"/>
                <w:lang w:eastAsia="en-GB"/>
              </w:rPr>
            </w:pPr>
            <w:ins w:id="1050" w:author="Huawei" w:date="2023-04-04T18:21:00Z">
              <w:r>
                <w:t>0.</w:t>
              </w:r>
            </w:ins>
            <w:ins w:id="1051" w:author="Huawei" w:date="2023-04-04T18:22:00Z">
              <w:r>
                <w:t>6</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052" w:author="Huawei" w:date="2023-04-04T18:21:00Z"/>
                <w:lang w:eastAsia="zh-CN"/>
              </w:rPr>
            </w:pPr>
            <w:ins w:id="1053" w:author="Huawei" w:date="2023-04-04T18:21:00Z">
              <w:r>
                <w:rPr>
                  <w:lang w:eastAsia="zh-CN"/>
                </w:rPr>
                <w:t>0.</w:t>
              </w:r>
            </w:ins>
            <w:ins w:id="1054" w:author="Huawei" w:date="2023-04-04T18:22:00Z">
              <w:r>
                <w:rPr>
                  <w:lang w:eastAsia="zh-CN"/>
                </w:rPr>
                <w:t>5</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055" w:author="Huawei" w:date="2023-04-04T18:21:00Z"/>
              </w:rPr>
            </w:pPr>
            <w:ins w:id="1056" w:author="Huawei" w:date="2023-04-04T18:21:00Z">
              <w:r>
                <w:t>0.</w:t>
              </w:r>
            </w:ins>
            <w:ins w:id="1057" w:author="Huawei" w:date="2023-04-04T18:22:00Z">
              <w:r>
                <w:t>8</w:t>
              </w:r>
            </w:ins>
          </w:p>
        </w:tc>
      </w:tr>
    </w:tbl>
    <w:p w:rsidR="00AF4A2F" w:rsidRDefault="00AF4A2F" w:rsidP="00AF4A2F"/>
    <w:p w:rsidR="00AF4A2F" w:rsidRDefault="00AF4A2F" w:rsidP="00AF4A2F">
      <w:pPr>
        <w:keepNext/>
        <w:keepLines/>
        <w:spacing w:before="60"/>
        <w:jc w:val="center"/>
        <w:rPr>
          <w:b/>
          <w:lang w:eastAsia="en-GB"/>
        </w:rPr>
      </w:pPr>
      <w:r>
        <w:rPr>
          <w:rFonts w:ascii="Arial" w:hAnsi="Arial"/>
          <w:b/>
        </w:rPr>
        <w:t xml:space="preserve">Table </w:t>
      </w:r>
      <w:r>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AF4A2F" w:rsidTr="00AF4A2F">
        <w:trPr>
          <w:gridAfter w:val="2"/>
          <w:wAfter w:w="2186" w:type="dxa"/>
          <w:trHeight w:val="467"/>
          <w:tblHeader/>
          <w:jc w:val="center"/>
          <w:del w:id="1058" w:author="Huawei" w:date="2023-04-04T18:23: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59" w:author="Huawei" w:date="2023-04-04T18:23:00Z"/>
              </w:rPr>
            </w:pPr>
            <w:del w:id="1060" w:author="Huawei" w:date="2023-04-04T18:23: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61" w:author="Huawei" w:date="2023-04-04T18:23:00Z"/>
              </w:rPr>
            </w:pPr>
            <w:del w:id="1062" w:author="Huawei" w:date="2023-04-04T18:23: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63" w:author="Huawei" w:date="2023-04-04T18:23:00Z"/>
              </w:rPr>
            </w:pPr>
            <w:del w:id="1064" w:author="Huawei" w:date="2023-04-04T18:23:00Z">
              <w:r>
                <w:delText>ΔR</w:delText>
              </w:r>
              <w:r>
                <w:rPr>
                  <w:vertAlign w:val="subscript"/>
                </w:rPr>
                <w:delText>IB</w:delText>
              </w:r>
              <w:r>
                <w:delText xml:space="preserve"> [dB]</w:delText>
              </w:r>
            </w:del>
          </w:p>
        </w:tc>
      </w:tr>
      <w:tr w:rsidR="00AF4A2F" w:rsidTr="00AF4A2F">
        <w:trPr>
          <w:gridAfter w:val="2"/>
          <w:wAfter w:w="2186" w:type="dxa"/>
          <w:jc w:val="center"/>
          <w:del w:id="1065" w:author="Huawei" w:date="2023-04-04T1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66" w:author="Huawei" w:date="2023-04-04T18:23:00Z"/>
                <w:rFonts w:ascii="Arial" w:hAnsi="Arial" w:cs="Arial"/>
                <w:sz w:val="18"/>
                <w:lang w:eastAsia="ja-JP"/>
              </w:rPr>
            </w:pPr>
            <w:del w:id="1067" w:author="Huawei" w:date="2023-04-04T18:23:00Z">
              <w:r>
                <w:rPr>
                  <w:rFonts w:ascii="Arial" w:hAnsi="Arial" w:cs="Arial"/>
                  <w:sz w:val="18"/>
                </w:rPr>
                <w:delText>DC_20-28_n78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68" w:author="Huawei" w:date="2023-04-04T18:23:00Z"/>
                <w:rFonts w:ascii="Arial" w:hAnsi="Arial" w:cs="Arial"/>
                <w:sz w:val="18"/>
                <w:lang w:eastAsia="ja-JP"/>
              </w:rPr>
            </w:pPr>
            <w:del w:id="1069" w:author="Huawei" w:date="2023-04-04T18:23: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70" w:author="Huawei" w:date="2023-04-04T18:23:00Z"/>
                <w:rFonts w:ascii="Arial" w:hAnsi="Arial" w:cs="Arial"/>
                <w:sz w:val="18"/>
              </w:rPr>
            </w:pPr>
            <w:del w:id="1071" w:author="Huawei" w:date="2023-04-04T18:23:00Z">
              <w:r>
                <w:rPr>
                  <w:rFonts w:ascii="Arial" w:hAnsi="Arial" w:cs="Arial"/>
                  <w:sz w:val="18"/>
                </w:rPr>
                <w:delText>0.2</w:delText>
              </w:r>
            </w:del>
          </w:p>
        </w:tc>
      </w:tr>
      <w:tr w:rsidR="00AF4A2F" w:rsidTr="00AF4A2F">
        <w:trPr>
          <w:gridAfter w:val="2"/>
          <w:wAfter w:w="2186" w:type="dxa"/>
          <w:jc w:val="center"/>
          <w:del w:id="1072" w:author="Huawei" w:date="2023-04-04T18:23: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073" w:author="Huawei" w:date="2023-04-04T18:23: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74" w:author="Huawei" w:date="2023-04-04T18:23:00Z"/>
                <w:rFonts w:ascii="Arial" w:hAnsi="Arial" w:cs="Arial"/>
                <w:sz w:val="18"/>
                <w:lang w:eastAsia="ja-JP"/>
              </w:rPr>
            </w:pPr>
            <w:del w:id="1075" w:author="Huawei" w:date="2023-04-04T18:23:00Z">
              <w:r>
                <w:rPr>
                  <w:rFonts w:ascii="Arial" w:hAnsi="Arial" w:cs="Arial"/>
                  <w:sz w:val="18"/>
                  <w:lang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076" w:author="Huawei" w:date="2023-04-04T18:23:00Z"/>
                <w:rFonts w:ascii="Arial" w:hAnsi="Arial" w:cs="Arial"/>
                <w:sz w:val="18"/>
              </w:rPr>
            </w:pPr>
            <w:del w:id="1077" w:author="Huawei" w:date="2023-04-04T18:23:00Z">
              <w:r>
                <w:rPr>
                  <w:rFonts w:ascii="Arial" w:hAnsi="Arial" w:cs="Arial"/>
                  <w:sz w:val="18"/>
                </w:rPr>
                <w:delText>0.5</w:delText>
              </w:r>
            </w:del>
          </w:p>
        </w:tc>
      </w:tr>
      <w:tr w:rsidR="00AF4A2F" w:rsidTr="00AF4A2F">
        <w:trPr>
          <w:trHeight w:val="187"/>
          <w:tblHeader/>
          <w:jc w:val="center"/>
          <w:ins w:id="1078" w:author="Huawei" w:date="2023-04-04T18:22: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1079" w:author="Huawei" w:date="2023-04-04T18:22:00Z"/>
                <w:rFonts w:ascii="Arial" w:hAnsi="Arial"/>
                <w:b/>
                <w:sz w:val="18"/>
              </w:rPr>
            </w:pPr>
            <w:ins w:id="1080" w:author="Huawei" w:date="2023-04-04T18:22: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1081" w:author="Huawei" w:date="2023-04-04T18:22:00Z"/>
                <w:b w:val="0"/>
                <w:color w:val="000000"/>
              </w:rPr>
            </w:pPr>
            <w:proofErr w:type="spellStart"/>
            <w:ins w:id="1082" w:author="Huawei" w:date="2023-04-04T18:22: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trHeight w:val="187"/>
          <w:tblHeader/>
          <w:jc w:val="center"/>
          <w:ins w:id="1083" w:author="Huawei" w:date="2023-04-04T18:22: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084" w:author="Huawei" w:date="2023-04-04T18:22: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1085" w:author="Huawei" w:date="2023-04-04T18:22:00Z"/>
                <w:b w:val="0"/>
                <w:color w:val="000000"/>
                <w:vertAlign w:val="superscript"/>
              </w:rPr>
            </w:pPr>
            <w:ins w:id="1086" w:author="Huawei" w:date="2023-04-04T18:22:00Z">
              <w:r>
                <w:rPr>
                  <w:color w:val="000000"/>
                </w:rPr>
                <w:t>Component band in order of bands in configuration</w:t>
              </w:r>
              <w:r>
                <w:rPr>
                  <w:color w:val="000000"/>
                  <w:vertAlign w:val="superscript"/>
                </w:rPr>
                <w:t>8</w:t>
              </w:r>
            </w:ins>
          </w:p>
        </w:tc>
      </w:tr>
      <w:tr w:rsidR="00AF4A2F" w:rsidTr="00AF4A2F">
        <w:trPr>
          <w:trHeight w:val="187"/>
          <w:jc w:val="center"/>
          <w:ins w:id="1087" w:author="Huawei" w:date="2023-04-04T18:22: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1088" w:author="Huawei" w:date="2023-04-04T18:22:00Z"/>
                <w:rFonts w:ascii="Arial" w:hAnsi="Arial"/>
                <w:sz w:val="18"/>
              </w:rPr>
            </w:pPr>
            <w:ins w:id="1089" w:author="Huawei" w:date="2023-04-04T18:22:00Z">
              <w:r>
                <w:rPr>
                  <w:rFonts w:ascii="Arial" w:hAnsi="Arial" w:cs="Arial"/>
                  <w:sz w:val="18"/>
                </w:rPr>
                <w:t>DC_20-28_n78</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090" w:author="Huawei" w:date="2023-04-04T18:22:00Z"/>
                <w:rFonts w:ascii="Arial" w:hAnsi="Arial"/>
                <w:sz w:val="18"/>
                <w:lang w:eastAsia="zh-CN"/>
              </w:rPr>
            </w:pPr>
            <w:ins w:id="1091" w:author="Huawei" w:date="2023-04-04T18:22: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092" w:author="Huawei" w:date="2023-04-04T18:22:00Z"/>
                <w:rFonts w:ascii="Arial" w:hAnsi="Arial"/>
                <w:sz w:val="18"/>
                <w:lang w:eastAsia="zh-CN"/>
              </w:rPr>
            </w:pPr>
            <w:ins w:id="1093" w:author="Huawei" w:date="2023-04-04T18:22:00Z">
              <w:r>
                <w:rPr>
                  <w:rFonts w:ascii="Arial" w:hAnsi="Arial"/>
                  <w:sz w:val="18"/>
                  <w:lang w:eastAsia="zh-CN"/>
                </w:rPr>
                <w:t>0</w:t>
              </w:r>
            </w:ins>
            <w:ins w:id="1094" w:author="Huawei" w:date="2023-04-04T18:23: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095" w:author="Huawei" w:date="2023-04-04T18:22:00Z"/>
                <w:rFonts w:ascii="Arial" w:hAnsi="Arial"/>
                <w:sz w:val="18"/>
                <w:lang w:eastAsia="zh-CN"/>
              </w:rPr>
            </w:pPr>
            <w:ins w:id="1096" w:author="Huawei" w:date="2023-04-04T18:22:00Z">
              <w:r>
                <w:rPr>
                  <w:rFonts w:ascii="Arial" w:hAnsi="Arial"/>
                  <w:sz w:val="18"/>
                  <w:lang w:eastAsia="zh-CN"/>
                </w:rPr>
                <w:t>0</w:t>
              </w:r>
            </w:ins>
            <w:ins w:id="1097" w:author="Huawei" w:date="2023-04-04T18:23:00Z">
              <w:r>
                <w:rPr>
                  <w:rFonts w:ascii="Arial" w:hAnsi="Arial"/>
                  <w:sz w:val="18"/>
                  <w:lang w:eastAsia="zh-CN"/>
                </w:rPr>
                <w:t>.5</w:t>
              </w:r>
            </w:ins>
          </w:p>
        </w:tc>
      </w:tr>
    </w:tbl>
    <w:p w:rsidR="00AF4A2F" w:rsidRDefault="00AF4A2F" w:rsidP="00AF4A2F"/>
    <w:p w:rsidR="00AF4A2F" w:rsidRDefault="00AF4A2F" w:rsidP="00AF4A2F"/>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pStyle w:val="3"/>
        <w:rPr>
          <w:rFonts w:cs="Arial"/>
          <w:szCs w:val="28"/>
          <w:lang w:val="en-GB" w:eastAsia="en-GB"/>
        </w:rPr>
      </w:pPr>
      <w:r>
        <w:t>5.29.3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rsidR="00AF4A2F" w:rsidRDefault="00AF4A2F" w:rsidP="00AF4A2F">
      <w:pPr>
        <w:pStyle w:val="TH"/>
      </w:pPr>
      <w:r>
        <w:t xml:space="preserve">Table </w:t>
      </w:r>
      <w:r>
        <w:rPr>
          <w:lang w:eastAsia="ja-JP"/>
        </w:rPr>
        <w:t>5.29</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1098" w:author="Huawei" w:date="2023-04-10T16:58: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099" w:author="Huawei" w:date="2023-04-10T16:58:00Z"/>
              </w:rPr>
            </w:pPr>
            <w:del w:id="1100" w:author="Huawei" w:date="2023-04-10T16:58: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101" w:author="Huawei" w:date="2023-04-10T16:58:00Z"/>
              </w:rPr>
            </w:pPr>
            <w:del w:id="1102" w:author="Huawei" w:date="2023-04-10T16:5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103" w:author="Huawei" w:date="2023-04-10T16:58:00Z"/>
              </w:rPr>
            </w:pPr>
            <w:del w:id="1104" w:author="Huawei" w:date="2023-04-10T16:58:00Z">
              <w:r>
                <w:delText>ΔT</w:delText>
              </w:r>
              <w:r>
                <w:rPr>
                  <w:vertAlign w:val="subscript"/>
                </w:rPr>
                <w:delText>IB,c</w:delText>
              </w:r>
              <w:r>
                <w:delText xml:space="preserve"> [dB]</w:delText>
              </w:r>
            </w:del>
          </w:p>
        </w:tc>
      </w:tr>
      <w:tr w:rsidR="00AF4A2F" w:rsidTr="00AF4A2F">
        <w:trPr>
          <w:gridAfter w:val="2"/>
          <w:wAfter w:w="2189" w:type="dxa"/>
          <w:jc w:val="center"/>
          <w:del w:id="1105" w:author="Huawei" w:date="2023-04-10T16: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06" w:author="Huawei" w:date="2023-04-10T16:58:00Z"/>
                <w:rFonts w:ascii="Arial" w:hAnsi="Arial" w:cs="Arial"/>
                <w:sz w:val="18"/>
                <w:vertAlign w:val="superscript"/>
                <w:lang w:eastAsia="ja-JP"/>
              </w:rPr>
            </w:pPr>
            <w:del w:id="1107" w:author="Huawei" w:date="2023-04-10T16:58:00Z">
              <w:r>
                <w:rPr>
                  <w:rFonts w:ascii="Arial" w:hAnsi="Arial" w:cs="Arial"/>
                  <w:sz w:val="18"/>
                </w:rPr>
                <w:delText>DC_1-28_n20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08" w:author="Huawei" w:date="2023-04-10T16:58:00Z"/>
                <w:rFonts w:ascii="Arial" w:hAnsi="Arial" w:cs="Arial"/>
                <w:sz w:val="18"/>
                <w:lang w:eastAsia="ja-JP"/>
              </w:rPr>
            </w:pPr>
            <w:del w:id="1109" w:author="Huawei" w:date="2023-04-10T16:58: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10" w:author="Huawei" w:date="2023-04-10T16:58:00Z"/>
                <w:rFonts w:ascii="Arial" w:hAnsi="Arial" w:cs="Arial"/>
                <w:sz w:val="18"/>
              </w:rPr>
            </w:pPr>
            <w:del w:id="1111" w:author="Huawei" w:date="2023-04-10T16:58:00Z">
              <w:r>
                <w:rPr>
                  <w:rFonts w:ascii="Arial" w:hAnsi="Arial" w:cs="Arial"/>
                  <w:sz w:val="18"/>
                </w:rPr>
                <w:delText>0.3</w:delText>
              </w:r>
            </w:del>
          </w:p>
        </w:tc>
      </w:tr>
      <w:tr w:rsidR="00AF4A2F" w:rsidTr="00AF4A2F">
        <w:trPr>
          <w:gridAfter w:val="2"/>
          <w:wAfter w:w="2189" w:type="dxa"/>
          <w:jc w:val="center"/>
          <w:del w:id="1112" w:author="Huawei" w:date="2023-04-10T16:5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113" w:author="Huawei" w:date="2023-04-10T16:58: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14" w:author="Huawei" w:date="2023-04-10T16:58:00Z"/>
                <w:rFonts w:ascii="Arial" w:hAnsi="Arial" w:cs="Arial"/>
                <w:sz w:val="18"/>
                <w:lang w:eastAsia="ja-JP"/>
              </w:rPr>
            </w:pPr>
            <w:del w:id="1115" w:author="Huawei" w:date="2023-04-10T16:58: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16" w:author="Huawei" w:date="2023-04-10T16:58:00Z"/>
                <w:rFonts w:ascii="Arial" w:hAnsi="Arial" w:cs="Arial"/>
                <w:sz w:val="18"/>
              </w:rPr>
            </w:pPr>
            <w:del w:id="1117" w:author="Huawei" w:date="2023-04-10T16:58:00Z">
              <w:r>
                <w:rPr>
                  <w:rFonts w:ascii="Arial" w:hAnsi="Arial" w:cs="Arial"/>
                  <w:sz w:val="18"/>
                </w:rPr>
                <w:delText>0.6</w:delText>
              </w:r>
            </w:del>
          </w:p>
        </w:tc>
      </w:tr>
      <w:tr w:rsidR="00AF4A2F" w:rsidTr="00AF4A2F">
        <w:trPr>
          <w:gridAfter w:val="2"/>
          <w:wAfter w:w="2189" w:type="dxa"/>
          <w:jc w:val="center"/>
          <w:del w:id="1118" w:author="Huawei" w:date="2023-04-10T16:5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119" w:author="Huawei" w:date="2023-04-10T16:58: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20" w:author="Huawei" w:date="2023-04-10T16:58:00Z"/>
                <w:rFonts w:ascii="Arial" w:hAnsi="Arial" w:cs="Arial"/>
                <w:sz w:val="18"/>
                <w:lang w:eastAsia="ja-JP"/>
              </w:rPr>
            </w:pPr>
            <w:del w:id="1121" w:author="Huawei" w:date="2023-04-10T16:58: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22" w:author="Huawei" w:date="2023-04-10T16:58:00Z"/>
                <w:rFonts w:ascii="Arial" w:hAnsi="Arial" w:cs="Arial"/>
                <w:sz w:val="18"/>
              </w:rPr>
            </w:pPr>
            <w:del w:id="1123" w:author="Huawei" w:date="2023-04-10T16:58:00Z">
              <w:r>
                <w:rPr>
                  <w:rFonts w:ascii="Arial" w:hAnsi="Arial" w:cs="Arial"/>
                  <w:sz w:val="18"/>
                </w:rPr>
                <w:delText>0.6</w:delText>
              </w:r>
            </w:del>
          </w:p>
        </w:tc>
      </w:tr>
      <w:tr w:rsidR="00AF4A2F" w:rsidTr="00AF4A2F">
        <w:trPr>
          <w:trHeight w:val="187"/>
          <w:tblHeader/>
          <w:jc w:val="center"/>
          <w:ins w:id="1124" w:author="Huawei" w:date="2023-04-04T18:24: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1125" w:author="Huawei" w:date="2023-04-04T18:24:00Z"/>
                <w:rFonts w:cs="Arial"/>
              </w:rPr>
            </w:pPr>
            <w:ins w:id="1126" w:author="Huawei" w:date="2023-04-04T18:2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127" w:author="Huawei" w:date="2023-04-04T18:24:00Z"/>
                <w:rFonts w:cs="Arial"/>
              </w:rPr>
            </w:pPr>
            <w:proofErr w:type="spellStart"/>
            <w:ins w:id="1128" w:author="Huawei" w:date="2023-04-04T18:24: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1129" w:author="Huawei" w:date="2023-04-04T18:24: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130" w:author="Huawei" w:date="2023-04-04T18:24: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131" w:author="Huawei" w:date="2023-04-04T18:24:00Z"/>
                <w:rFonts w:cs="Arial"/>
              </w:rPr>
            </w:pPr>
            <w:ins w:id="1132" w:author="Huawei" w:date="2023-04-04T18:24:00Z">
              <w:r>
                <w:rPr>
                  <w:color w:val="000000"/>
                </w:rPr>
                <w:t>Component band in order of bands in configuration</w:t>
              </w:r>
              <w:r>
                <w:rPr>
                  <w:color w:val="000000"/>
                  <w:vertAlign w:val="superscript"/>
                </w:rPr>
                <w:t>7</w:t>
              </w:r>
            </w:ins>
          </w:p>
        </w:tc>
      </w:tr>
      <w:tr w:rsidR="00AF4A2F" w:rsidTr="00AF4A2F">
        <w:trPr>
          <w:trHeight w:val="54"/>
          <w:jc w:val="center"/>
          <w:ins w:id="1133" w:author="Huawei" w:date="2023-04-04T18:24: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1134" w:author="Huawei" w:date="2023-04-04T18:24:00Z"/>
              </w:rPr>
            </w:pPr>
            <w:ins w:id="1135" w:author="Huawei" w:date="2023-04-04T18:25:00Z">
              <w:r>
                <w:rPr>
                  <w:rFonts w:cs="Arial"/>
                </w:rPr>
                <w:t>DC_1-28_n20</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136" w:author="Huawei" w:date="2023-04-04T18:24:00Z"/>
                <w:lang w:eastAsia="en-GB"/>
              </w:rPr>
            </w:pPr>
            <w:ins w:id="1137" w:author="Huawei" w:date="2023-04-04T18:24: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138" w:author="Huawei" w:date="2023-04-04T18:24:00Z"/>
                <w:lang w:eastAsia="zh-CN"/>
              </w:rPr>
            </w:pPr>
            <w:ins w:id="1139" w:author="Huawei" w:date="2023-04-04T18:24:00Z">
              <w:r>
                <w:rPr>
                  <w:lang w:eastAsia="zh-CN"/>
                </w:rPr>
                <w:t>0.</w:t>
              </w:r>
            </w:ins>
            <w:ins w:id="1140" w:author="Huawei" w:date="2023-04-04T18:25: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141" w:author="Huawei" w:date="2023-04-04T18:24:00Z"/>
              </w:rPr>
            </w:pPr>
            <w:ins w:id="1142" w:author="Huawei" w:date="2023-04-04T18:24:00Z">
              <w:r>
                <w:t>0.</w:t>
              </w:r>
            </w:ins>
            <w:ins w:id="1143" w:author="Huawei" w:date="2023-04-04T18:25:00Z">
              <w:r>
                <w:t>6</w:t>
              </w:r>
            </w:ins>
          </w:p>
        </w:tc>
      </w:tr>
    </w:tbl>
    <w:p w:rsidR="00AF4A2F" w:rsidRDefault="00AF4A2F" w:rsidP="00AF4A2F">
      <w:pPr>
        <w:keepNext/>
        <w:keepLines/>
        <w:spacing w:before="60"/>
        <w:jc w:val="center"/>
        <w:rPr>
          <w:b/>
        </w:rPr>
      </w:pPr>
      <w:r>
        <w:rPr>
          <w:rFonts w:ascii="Arial" w:hAnsi="Arial"/>
          <w:b/>
        </w:rPr>
        <w:t xml:space="preserve">Table </w:t>
      </w:r>
      <w:r>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AF4A2F" w:rsidTr="00AF4A2F">
        <w:trPr>
          <w:gridAfter w:val="2"/>
          <w:wAfter w:w="2186" w:type="dxa"/>
          <w:trHeight w:val="467"/>
          <w:tblHeader/>
          <w:jc w:val="center"/>
          <w:del w:id="1144" w:author="Huawei" w:date="2023-04-10T16:58: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145" w:author="Huawei" w:date="2023-04-10T16:58:00Z"/>
                <w:lang w:eastAsia="en-GB"/>
              </w:rPr>
            </w:pPr>
            <w:del w:id="1146" w:author="Huawei" w:date="2023-04-10T16:58: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147" w:author="Huawei" w:date="2023-04-10T16:58:00Z"/>
              </w:rPr>
            </w:pPr>
            <w:del w:id="1148" w:author="Huawei" w:date="2023-04-10T16:5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del w:id="1149" w:author="Huawei" w:date="2023-04-10T16:58:00Z"/>
              </w:rPr>
            </w:pPr>
            <w:del w:id="1150" w:author="Huawei" w:date="2023-04-10T16:58:00Z">
              <w:r>
                <w:delText>ΔR</w:delText>
              </w:r>
              <w:r>
                <w:rPr>
                  <w:vertAlign w:val="subscript"/>
                </w:rPr>
                <w:delText>IB</w:delText>
              </w:r>
              <w:r>
                <w:delText xml:space="preserve"> [dB]</w:delText>
              </w:r>
            </w:del>
          </w:p>
        </w:tc>
      </w:tr>
      <w:tr w:rsidR="00AF4A2F" w:rsidTr="00AF4A2F">
        <w:trPr>
          <w:gridAfter w:val="2"/>
          <w:wAfter w:w="2186" w:type="dxa"/>
          <w:jc w:val="center"/>
          <w:del w:id="1151" w:author="Huawei" w:date="2023-04-10T16: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52" w:author="Huawei" w:date="2023-04-10T16:58:00Z"/>
                <w:rFonts w:ascii="Arial" w:hAnsi="Arial" w:cs="Arial"/>
                <w:sz w:val="18"/>
                <w:lang w:eastAsia="ja-JP"/>
              </w:rPr>
            </w:pPr>
            <w:del w:id="1153" w:author="Huawei" w:date="2023-04-10T16:58:00Z">
              <w:r>
                <w:rPr>
                  <w:rFonts w:ascii="Arial" w:hAnsi="Arial" w:cs="Arial"/>
                  <w:sz w:val="18"/>
                </w:rPr>
                <w:delText>DC_1-28_n20</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54" w:author="Huawei" w:date="2023-04-10T16:58:00Z"/>
                <w:rFonts w:ascii="Arial" w:hAnsi="Arial" w:cs="Arial"/>
                <w:sz w:val="18"/>
                <w:lang w:eastAsia="ja-JP"/>
              </w:rPr>
            </w:pPr>
            <w:del w:id="1155" w:author="Huawei" w:date="2023-04-10T16:58: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56" w:author="Huawei" w:date="2023-04-10T16:58:00Z"/>
                <w:rFonts w:ascii="Arial" w:hAnsi="Arial" w:cs="Arial"/>
                <w:sz w:val="18"/>
              </w:rPr>
            </w:pPr>
            <w:del w:id="1157" w:author="Huawei" w:date="2023-04-10T16:58:00Z">
              <w:r>
                <w:rPr>
                  <w:rFonts w:ascii="Arial" w:hAnsi="Arial" w:cs="Arial"/>
                  <w:sz w:val="18"/>
                </w:rPr>
                <w:delText>0.2</w:delText>
              </w:r>
            </w:del>
          </w:p>
        </w:tc>
      </w:tr>
      <w:tr w:rsidR="00AF4A2F" w:rsidTr="00AF4A2F">
        <w:trPr>
          <w:gridAfter w:val="2"/>
          <w:wAfter w:w="2186" w:type="dxa"/>
          <w:jc w:val="center"/>
          <w:del w:id="1158" w:author="Huawei" w:date="2023-04-10T16:58: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159" w:author="Huawei" w:date="2023-04-10T16:58: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60" w:author="Huawei" w:date="2023-04-10T16:58:00Z"/>
                <w:rFonts w:ascii="Arial" w:hAnsi="Arial" w:cs="Arial"/>
                <w:sz w:val="18"/>
                <w:lang w:eastAsia="ja-JP"/>
              </w:rPr>
            </w:pPr>
            <w:del w:id="1161" w:author="Huawei" w:date="2023-04-10T16:58: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del w:id="1162" w:author="Huawei" w:date="2023-04-10T16:58:00Z"/>
                <w:rFonts w:ascii="Arial" w:hAnsi="Arial" w:cs="Arial"/>
                <w:sz w:val="18"/>
              </w:rPr>
            </w:pPr>
            <w:del w:id="1163" w:author="Huawei" w:date="2023-04-10T16:58:00Z">
              <w:r>
                <w:rPr>
                  <w:rFonts w:ascii="Arial" w:hAnsi="Arial" w:cs="Arial"/>
                  <w:sz w:val="18"/>
                </w:rPr>
                <w:delText>0.2</w:delText>
              </w:r>
            </w:del>
          </w:p>
        </w:tc>
      </w:tr>
      <w:tr w:rsidR="00AF4A2F" w:rsidTr="00AF4A2F">
        <w:trPr>
          <w:trHeight w:val="187"/>
          <w:tblHeader/>
          <w:jc w:val="center"/>
          <w:ins w:id="1164" w:author="Huawei" w:date="2023-04-04T18:25: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1165" w:author="Huawei" w:date="2023-04-04T18:25:00Z"/>
                <w:rFonts w:ascii="Arial" w:hAnsi="Arial"/>
                <w:b/>
                <w:sz w:val="18"/>
              </w:rPr>
            </w:pPr>
            <w:ins w:id="1166" w:author="Huawei" w:date="2023-04-04T18:25:00Z">
              <w:r>
                <w:rPr>
                  <w:rFonts w:ascii="Arial" w:hAnsi="Arial"/>
                  <w:b/>
                  <w:sz w:val="18"/>
                </w:rPr>
                <w:lastRenderedPageBreak/>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1167" w:author="Huawei" w:date="2023-04-04T18:25:00Z"/>
                <w:b w:val="0"/>
                <w:color w:val="000000"/>
              </w:rPr>
            </w:pPr>
            <w:proofErr w:type="spellStart"/>
            <w:ins w:id="1168" w:author="Huawei" w:date="2023-04-04T18:25: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trHeight w:val="187"/>
          <w:tblHeader/>
          <w:jc w:val="center"/>
          <w:ins w:id="1169" w:author="Huawei" w:date="2023-04-04T18:25: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170" w:author="Huawei" w:date="2023-04-04T18:25: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rPr>
                <w:ins w:id="1171" w:author="Huawei" w:date="2023-04-04T18:25:00Z"/>
                <w:b w:val="0"/>
                <w:color w:val="000000"/>
                <w:vertAlign w:val="superscript"/>
              </w:rPr>
            </w:pPr>
            <w:ins w:id="1172" w:author="Huawei" w:date="2023-04-04T18:25:00Z">
              <w:r>
                <w:rPr>
                  <w:color w:val="000000"/>
                </w:rPr>
                <w:t>Component band in order of bands in configuration</w:t>
              </w:r>
              <w:r>
                <w:rPr>
                  <w:color w:val="000000"/>
                  <w:vertAlign w:val="superscript"/>
                </w:rPr>
                <w:t>8</w:t>
              </w:r>
            </w:ins>
          </w:p>
        </w:tc>
      </w:tr>
      <w:tr w:rsidR="00AF4A2F" w:rsidTr="00AF4A2F">
        <w:trPr>
          <w:trHeight w:val="187"/>
          <w:jc w:val="center"/>
          <w:ins w:id="1173" w:author="Huawei" w:date="2023-04-04T18:25: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keepNext/>
              <w:keepLines/>
              <w:spacing w:after="0"/>
              <w:jc w:val="center"/>
              <w:rPr>
                <w:ins w:id="1174" w:author="Huawei" w:date="2023-04-04T18:25:00Z"/>
                <w:rFonts w:ascii="Arial" w:hAnsi="Arial"/>
                <w:sz w:val="18"/>
              </w:rPr>
            </w:pPr>
            <w:ins w:id="1175" w:author="Huawei" w:date="2023-04-04T18:25:00Z">
              <w:r>
                <w:rPr>
                  <w:rFonts w:ascii="Arial" w:hAnsi="Arial" w:cs="Arial"/>
                  <w:sz w:val="18"/>
                </w:rPr>
                <w:t>DC_1-28_n20</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176" w:author="Huawei" w:date="2023-04-04T18:25:00Z"/>
                <w:rFonts w:ascii="Arial" w:hAnsi="Arial"/>
                <w:sz w:val="18"/>
                <w:lang w:eastAsia="zh-CN"/>
              </w:rPr>
            </w:pPr>
            <w:ins w:id="1177" w:author="Huawei" w:date="2023-04-04T18:2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178" w:author="Huawei" w:date="2023-04-04T18:25:00Z"/>
                <w:rFonts w:ascii="Arial" w:hAnsi="Arial"/>
                <w:sz w:val="18"/>
                <w:lang w:eastAsia="zh-CN"/>
              </w:rPr>
            </w:pPr>
            <w:ins w:id="1179" w:author="Huawei" w:date="2023-04-04T18:25: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keepNext/>
              <w:keepLines/>
              <w:spacing w:after="0"/>
              <w:jc w:val="center"/>
              <w:rPr>
                <w:ins w:id="1180" w:author="Huawei" w:date="2023-04-04T18:25:00Z"/>
                <w:rFonts w:ascii="Arial" w:hAnsi="Arial"/>
                <w:sz w:val="18"/>
                <w:lang w:eastAsia="zh-CN"/>
              </w:rPr>
            </w:pPr>
            <w:ins w:id="1181" w:author="Huawei" w:date="2023-04-04T18:25:00Z">
              <w:r>
                <w:rPr>
                  <w:rFonts w:ascii="Arial" w:hAnsi="Arial"/>
                  <w:sz w:val="18"/>
                  <w:lang w:eastAsia="zh-CN"/>
                </w:rPr>
                <w:t>0.2</w:t>
              </w:r>
            </w:ins>
          </w:p>
        </w:tc>
      </w:tr>
    </w:tbl>
    <w:p w:rsidR="00AF4A2F" w:rsidRDefault="00AF4A2F" w:rsidP="00AF4A2F">
      <w:pPr>
        <w:pStyle w:val="B10"/>
        <w:overflowPunct/>
        <w:autoSpaceDE/>
        <w:autoSpaceDN/>
        <w:adjustRightInd/>
        <w:ind w:left="0" w:firstLine="0"/>
        <w:jc w:val="both"/>
        <w:textAlignment w:val="auto"/>
        <w:rPr>
          <w:b/>
          <w:color w:val="FF0000"/>
          <w:sz w:val="24"/>
          <w:lang w:eastAsia="zh-CN"/>
        </w:rPr>
      </w:pPr>
    </w:p>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keepNext/>
        <w:keepLines/>
        <w:overflowPunct/>
        <w:autoSpaceDE/>
        <w:adjustRightInd/>
        <w:spacing w:before="120"/>
        <w:ind w:left="1134" w:hanging="1134"/>
        <w:outlineLvl w:val="2"/>
        <w:rPr>
          <w:rFonts w:ascii="Arial" w:hAnsi="Arial" w:cs="Arial"/>
          <w:sz w:val="28"/>
          <w:szCs w:val="28"/>
        </w:rPr>
      </w:pPr>
      <w:r>
        <w:rPr>
          <w:rFonts w:ascii="Arial" w:hAnsi="Arial" w:cs="Arial"/>
          <w:sz w:val="28"/>
          <w:szCs w:val="28"/>
        </w:rPr>
        <w:t>5.30.3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AF4A2F" w:rsidRDefault="00AF4A2F" w:rsidP="00AF4A2F">
      <w:pPr>
        <w:overflowPunct/>
        <w:autoSpaceDE/>
        <w:adjustRightInd/>
        <w:spacing w:after="0"/>
      </w:pPr>
      <w:r>
        <w:t xml:space="preserve">For </w:t>
      </w:r>
      <w:r>
        <w:rPr>
          <w:rFonts w:cs="Arial"/>
          <w:lang w:eastAsia="ja-JP"/>
        </w:rPr>
        <w:t>DC_1-5_n40</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rFonts w:cs="Arial"/>
          <w:lang w:eastAsia="ja-JP"/>
        </w:rPr>
        <w:t>DC_1-28_n40</w:t>
      </w:r>
      <w:r>
        <w:t xml:space="preserve"> which is very similar</w:t>
      </w:r>
    </w:p>
    <w:p w:rsidR="00AF4A2F" w:rsidRDefault="00AF4A2F" w:rsidP="00AF4A2F">
      <w:pPr>
        <w:keepNext/>
        <w:keepLines/>
        <w:overflowPunct/>
        <w:autoSpaceDE/>
        <w:adjustRightInd/>
        <w:spacing w:before="60"/>
        <w:jc w:val="center"/>
        <w:rPr>
          <w:rFonts w:ascii="Arial" w:hAnsi="Arial"/>
          <w:b/>
        </w:rPr>
      </w:pPr>
      <w:r>
        <w:rPr>
          <w:rFonts w:ascii="Arial" w:hAnsi="Arial"/>
          <w:b/>
          <w:lang w:val="x-none"/>
        </w:rPr>
        <w:t xml:space="preserve">Table 5.30.3-1: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27"/>
        <w:gridCol w:w="1838"/>
        <w:gridCol w:w="1114"/>
        <w:gridCol w:w="1177"/>
        <w:gridCol w:w="1763"/>
        <w:gridCol w:w="12"/>
      </w:tblGrid>
      <w:tr w:rsidR="00AF4A2F" w:rsidTr="00AF4A2F">
        <w:trPr>
          <w:tblHeader/>
          <w:jc w:val="center"/>
          <w:del w:id="1182" w:author="Huawei" w:date="2023-04-04T18:27: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83" w:author="Huawei" w:date="2023-04-04T18:27:00Z"/>
                <w:rFonts w:ascii="Arial" w:hAnsi="Arial"/>
                <w:b/>
                <w:sz w:val="18"/>
                <w:lang w:val="x-none"/>
              </w:rPr>
            </w:pPr>
            <w:del w:id="1184" w:author="Huawei" w:date="2023-04-04T18:27:00Z">
              <w:r>
                <w:rPr>
                  <w:rFonts w:ascii="Arial" w:hAnsi="Arial"/>
                  <w:b/>
                  <w:sz w:val="18"/>
                  <w:lang w:val="x-none"/>
                </w:rP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85" w:author="Huawei" w:date="2023-04-04T18:27:00Z"/>
                <w:rFonts w:ascii="Arial" w:hAnsi="Arial"/>
                <w:b/>
                <w:sz w:val="18"/>
                <w:lang w:val="x-none"/>
              </w:rPr>
            </w:pPr>
            <w:del w:id="1186" w:author="Huawei" w:date="2023-04-04T18:27:00Z">
              <w:r>
                <w:rPr>
                  <w:rFonts w:ascii="Arial" w:hAnsi="Arial"/>
                  <w:b/>
                  <w:sz w:val="18"/>
                  <w:lang w:val="x-none"/>
                </w:rP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87" w:author="Huawei" w:date="2023-04-04T18:27:00Z"/>
                <w:rFonts w:ascii="Arial" w:hAnsi="Arial"/>
                <w:b/>
                <w:sz w:val="18"/>
                <w:lang w:val="x-none"/>
              </w:rPr>
            </w:pPr>
            <w:del w:id="1188" w:author="Huawei" w:date="2023-04-04T18:27:00Z">
              <w:r>
                <w:rPr>
                  <w:rFonts w:ascii="Arial" w:hAnsi="Arial"/>
                  <w:b/>
                  <w:sz w:val="18"/>
                  <w:lang w:val="x-none"/>
                </w:rPr>
                <w:delText>ΔT</w:delText>
              </w:r>
              <w:r>
                <w:rPr>
                  <w:rFonts w:ascii="Arial" w:hAnsi="Arial"/>
                  <w:b/>
                  <w:sz w:val="18"/>
                  <w:vertAlign w:val="subscript"/>
                  <w:lang w:val="x-none"/>
                </w:rPr>
                <w:delText>IB,c</w:delText>
              </w:r>
              <w:r>
                <w:rPr>
                  <w:rFonts w:ascii="Arial" w:hAnsi="Arial"/>
                  <w:b/>
                  <w:sz w:val="18"/>
                  <w:lang w:val="x-none"/>
                </w:rPr>
                <w:delText xml:space="preserve"> (dB)</w:delText>
              </w:r>
            </w:del>
          </w:p>
        </w:tc>
      </w:tr>
      <w:tr w:rsidR="00AF4A2F" w:rsidTr="00AF4A2F">
        <w:trPr>
          <w:jc w:val="center"/>
          <w:del w:id="1189" w:author="Huawei" w:date="2023-04-04T18:27: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90" w:author="Huawei" w:date="2023-04-04T18:27:00Z"/>
                <w:rFonts w:ascii="Arial" w:hAnsi="Arial"/>
                <w:sz w:val="18"/>
                <w:lang w:val="x-none"/>
              </w:rPr>
            </w:pPr>
            <w:del w:id="1191" w:author="Huawei" w:date="2023-04-04T18:27:00Z">
              <w:r>
                <w:rPr>
                  <w:rFonts w:ascii="Arial" w:hAnsi="Arial"/>
                  <w:sz w:val="18"/>
                  <w:lang w:val="x-none"/>
                </w:rPr>
                <w:delText>DC_1-5_n40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92" w:author="Huawei" w:date="2023-04-04T18:27:00Z"/>
                <w:rFonts w:ascii="Arial" w:hAnsi="Arial"/>
                <w:sz w:val="18"/>
                <w:lang w:val="x-none"/>
              </w:rPr>
            </w:pPr>
            <w:del w:id="1193" w:author="Huawei" w:date="2023-04-04T18:27:00Z">
              <w:r>
                <w:rPr>
                  <w:rFonts w:ascii="Arial" w:hAnsi="Arial"/>
                  <w:sz w:val="18"/>
                  <w:lang w:val="x-none"/>
                </w:rPr>
                <w:delText>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94" w:author="Huawei" w:date="2023-04-04T18:27:00Z"/>
                <w:rFonts w:ascii="Arial" w:hAnsi="Arial"/>
                <w:sz w:val="18"/>
                <w:lang w:val="x-none"/>
              </w:rPr>
            </w:pPr>
            <w:del w:id="1195" w:author="Huawei" w:date="2023-04-04T18:27:00Z">
              <w:r>
                <w:rPr>
                  <w:rFonts w:ascii="Arial" w:hAnsi="Arial" w:cs="Arial"/>
                  <w:sz w:val="18"/>
                  <w:szCs w:val="18"/>
                  <w:lang w:val="x-none"/>
                </w:rPr>
                <w:delText>0.6</w:delText>
              </w:r>
            </w:del>
          </w:p>
        </w:tc>
      </w:tr>
      <w:tr w:rsidR="00AF4A2F" w:rsidTr="00AF4A2F">
        <w:trPr>
          <w:jc w:val="center"/>
          <w:del w:id="1196" w:author="Huawei" w:date="2023-04-04T18:27:00Z"/>
        </w:trPr>
        <w:tc>
          <w:tcPr>
            <w:tcW w:w="8140"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197" w:author="Huawei" w:date="2023-04-04T18:27:00Z"/>
                <w:rFonts w:ascii="Arial" w:eastAsia="宋体" w:hAnsi="Arial"/>
                <w:sz w:val="18"/>
                <w:lang w:val="x-none"/>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198" w:author="Huawei" w:date="2023-04-04T18:27:00Z"/>
                <w:rFonts w:ascii="Arial" w:hAnsi="Arial"/>
                <w:sz w:val="18"/>
                <w:lang w:val="x-none"/>
              </w:rPr>
            </w:pPr>
            <w:del w:id="1199" w:author="Huawei" w:date="2023-04-04T18:27:00Z">
              <w:r>
                <w:rPr>
                  <w:rFonts w:ascii="Arial" w:hAnsi="Arial"/>
                  <w:sz w:val="18"/>
                  <w:lang w:val="x-none"/>
                </w:rP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keepNext/>
              <w:keepLines/>
              <w:overflowPunct/>
              <w:autoSpaceDE/>
              <w:adjustRightInd/>
              <w:spacing w:after="0"/>
              <w:jc w:val="center"/>
              <w:rPr>
                <w:del w:id="1200" w:author="Huawei" w:date="2023-04-04T18:27:00Z"/>
                <w:rFonts w:ascii="Arial" w:hAnsi="Arial"/>
                <w:sz w:val="18"/>
                <w:lang w:val="x-none"/>
              </w:rPr>
            </w:pPr>
            <w:del w:id="1201" w:author="Huawei" w:date="2023-04-04T18:27:00Z">
              <w:r>
                <w:rPr>
                  <w:rFonts w:ascii="Arial" w:eastAsia="Calibri" w:hAnsi="Arial" w:cs="Arial"/>
                  <w:sz w:val="18"/>
                  <w:szCs w:val="18"/>
                  <w:lang w:val="x-none" w:eastAsia="ja-JP"/>
                </w:rPr>
                <w:delText>0.3</w:delText>
              </w:r>
            </w:del>
          </w:p>
        </w:tc>
      </w:tr>
      <w:tr w:rsidR="00AF4A2F" w:rsidTr="00AF4A2F">
        <w:trPr>
          <w:jc w:val="center"/>
          <w:del w:id="1202" w:author="Huawei" w:date="2023-04-04T18:27:00Z"/>
        </w:trPr>
        <w:tc>
          <w:tcPr>
            <w:tcW w:w="8140"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203" w:author="Huawei" w:date="2023-04-04T18:27:00Z"/>
                <w:rFonts w:ascii="Arial" w:eastAsia="宋体" w:hAnsi="Arial"/>
                <w:sz w:val="18"/>
                <w:lang w:val="x-none"/>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04" w:author="Huawei" w:date="2023-04-04T18:27:00Z"/>
                <w:rFonts w:ascii="Arial" w:hAnsi="Arial"/>
                <w:sz w:val="18"/>
                <w:lang w:val="x-none"/>
              </w:rPr>
            </w:pPr>
            <w:del w:id="1205" w:author="Huawei" w:date="2023-04-04T18:27:00Z">
              <w:r>
                <w:rPr>
                  <w:rFonts w:ascii="Arial" w:hAnsi="Arial"/>
                  <w:sz w:val="18"/>
                  <w:lang w:val="x-none"/>
                </w:rP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keepNext/>
              <w:keepLines/>
              <w:overflowPunct/>
              <w:autoSpaceDE/>
              <w:adjustRightInd/>
              <w:spacing w:after="0"/>
              <w:jc w:val="center"/>
              <w:rPr>
                <w:del w:id="1206" w:author="Huawei" w:date="2023-04-04T18:27:00Z"/>
                <w:rFonts w:ascii="Arial" w:hAnsi="Arial"/>
                <w:sz w:val="18"/>
                <w:lang w:val="x-none"/>
              </w:rPr>
            </w:pPr>
            <w:del w:id="1207" w:author="Huawei" w:date="2023-04-04T18:27:00Z">
              <w:r>
                <w:rPr>
                  <w:rFonts w:ascii="Arial" w:eastAsia="Calibri" w:hAnsi="Arial" w:cs="Arial"/>
                  <w:sz w:val="18"/>
                  <w:szCs w:val="18"/>
                  <w:lang w:val="x-none"/>
                </w:rPr>
                <w:delText>0.5</w:delText>
              </w:r>
            </w:del>
          </w:p>
        </w:tc>
      </w:tr>
      <w:tr w:rsidR="00AF4A2F" w:rsidTr="00AF4A2F">
        <w:trPr>
          <w:gridAfter w:val="1"/>
          <w:wAfter w:w="12" w:type="dxa"/>
          <w:trHeight w:val="187"/>
          <w:tblHeader/>
          <w:jc w:val="center"/>
          <w:ins w:id="1208" w:author="Huawei" w:date="2023-04-04T18:26:00Z"/>
        </w:trPr>
        <w:tc>
          <w:tcPr>
            <w:tcW w:w="2194" w:type="dxa"/>
            <w:vMerge w:val="restart"/>
            <w:tcBorders>
              <w:top w:val="single" w:sz="4" w:space="0" w:color="auto"/>
              <w:left w:val="single" w:sz="4" w:space="0" w:color="auto"/>
              <w:bottom w:val="single" w:sz="4" w:space="0" w:color="auto"/>
              <w:right w:val="single" w:sz="4" w:space="0" w:color="auto"/>
            </w:tcBorders>
            <w:hideMark/>
          </w:tcPr>
          <w:p w:rsidR="00AF4A2F" w:rsidRDefault="00AF4A2F">
            <w:pPr>
              <w:pStyle w:val="TAH"/>
              <w:keepNext w:val="0"/>
              <w:rPr>
                <w:ins w:id="1209" w:author="Huawei" w:date="2023-04-04T18:26:00Z"/>
                <w:rFonts w:cs="Arial"/>
                <w:lang w:eastAsia="en-GB"/>
              </w:rPr>
            </w:pPr>
            <w:ins w:id="1210" w:author="Huawei" w:date="2023-04-04T18:26:00Z">
              <w:r>
                <w:rPr>
                  <w:rFonts w:cs="Arial"/>
                  <w:b w:val="0"/>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keepNext w:val="0"/>
              <w:rPr>
                <w:ins w:id="1211" w:author="Huawei" w:date="2023-04-04T18:26:00Z"/>
                <w:rFonts w:cs="Arial"/>
              </w:rPr>
            </w:pPr>
            <w:proofErr w:type="spellStart"/>
            <w:ins w:id="1212" w:author="Huawei" w:date="2023-04-04T18:26: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gridAfter w:val="1"/>
          <w:wAfter w:w="12" w:type="dxa"/>
          <w:trHeight w:val="187"/>
          <w:tblHeader/>
          <w:jc w:val="center"/>
          <w:ins w:id="1213" w:author="Huawei" w:date="2023-04-04T18:2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214" w:author="Huawei" w:date="2023-04-04T18:26: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keepNext w:val="0"/>
              <w:rPr>
                <w:ins w:id="1215" w:author="Huawei" w:date="2023-04-04T18:26:00Z"/>
                <w:rFonts w:cs="Arial"/>
              </w:rPr>
            </w:pPr>
            <w:ins w:id="1216" w:author="Huawei" w:date="2023-04-04T18:26:00Z">
              <w:r>
                <w:rPr>
                  <w:color w:val="000000"/>
                </w:rPr>
                <w:t>Component band in order of bands in configuration</w:t>
              </w:r>
              <w:r>
                <w:rPr>
                  <w:color w:val="000000"/>
                  <w:vertAlign w:val="superscript"/>
                </w:rPr>
                <w:t>7</w:t>
              </w:r>
            </w:ins>
          </w:p>
        </w:tc>
      </w:tr>
      <w:tr w:rsidR="00AF4A2F" w:rsidTr="00AF4A2F">
        <w:trPr>
          <w:gridAfter w:val="1"/>
          <w:wAfter w:w="12" w:type="dxa"/>
          <w:trHeight w:val="54"/>
          <w:jc w:val="center"/>
          <w:ins w:id="1217" w:author="Huawei" w:date="2023-04-04T18:26:00Z"/>
        </w:trPr>
        <w:tc>
          <w:tcPr>
            <w:tcW w:w="2194" w:type="dxa"/>
            <w:tcBorders>
              <w:top w:val="single" w:sz="4" w:space="0" w:color="auto"/>
              <w:left w:val="single" w:sz="4" w:space="0" w:color="auto"/>
              <w:bottom w:val="single" w:sz="4" w:space="0" w:color="auto"/>
              <w:right w:val="single" w:sz="4" w:space="0" w:color="auto"/>
            </w:tcBorders>
            <w:hideMark/>
          </w:tcPr>
          <w:p w:rsidR="00AF4A2F" w:rsidRDefault="00AF4A2F">
            <w:pPr>
              <w:pStyle w:val="TAC"/>
              <w:rPr>
                <w:ins w:id="1218" w:author="Huawei" w:date="2023-04-04T18:26:00Z"/>
              </w:rPr>
            </w:pPr>
            <w:ins w:id="1219" w:author="Huawei" w:date="2023-04-04T18:26:00Z">
              <w:r>
                <w:rPr>
                  <w:lang w:val="x-none"/>
                </w:rPr>
                <w:t>DC_1-5_n40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1220" w:author="Huawei" w:date="2023-04-04T18:26:00Z"/>
                <w:lang w:eastAsia="en-GB"/>
              </w:rPr>
            </w:pPr>
            <w:ins w:id="1221" w:author="Huawei" w:date="2023-04-04T18:26: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1222" w:author="Huawei" w:date="2023-04-04T18:26:00Z"/>
                <w:lang w:eastAsia="zh-CN"/>
              </w:rPr>
            </w:pPr>
            <w:ins w:id="1223" w:author="Huawei" w:date="2023-04-04T18:26: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C"/>
              <w:rPr>
                <w:ins w:id="1224" w:author="Huawei" w:date="2023-04-04T18:26:00Z"/>
              </w:rPr>
            </w:pPr>
            <w:ins w:id="1225" w:author="Huawei" w:date="2023-04-04T18:26:00Z">
              <w:r>
                <w:t>0.5</w:t>
              </w:r>
            </w:ins>
          </w:p>
        </w:tc>
      </w:tr>
    </w:tbl>
    <w:p w:rsidR="00AF4A2F" w:rsidRDefault="00AF4A2F" w:rsidP="00AF4A2F">
      <w:pPr>
        <w:overflowPunct/>
        <w:autoSpaceDE/>
        <w:adjustRightInd/>
        <w:rPr>
          <w:color w:val="0000FF"/>
          <w:lang w:val="x-none" w:eastAsia="en-GB"/>
        </w:rPr>
      </w:pPr>
    </w:p>
    <w:p w:rsidR="00AF4A2F" w:rsidRDefault="00AF4A2F" w:rsidP="00AF4A2F">
      <w:pPr>
        <w:keepNext/>
        <w:keepLines/>
        <w:overflowPunct/>
        <w:autoSpaceDE/>
        <w:adjustRightInd/>
        <w:spacing w:before="60"/>
        <w:jc w:val="center"/>
        <w:rPr>
          <w:rFonts w:ascii="Arial" w:hAnsi="Arial"/>
          <w:b/>
          <w:i/>
          <w:vertAlign w:val="subscript"/>
          <w:lang w:val="x-none" w:eastAsia="en-JM"/>
        </w:rPr>
      </w:pPr>
      <w:r>
        <w:rPr>
          <w:rFonts w:ascii="Arial" w:hAnsi="Arial"/>
          <w:b/>
          <w:lang w:val="x-none"/>
        </w:rPr>
        <w:t xml:space="preserve">Table </w:t>
      </w:r>
      <w:r>
        <w:rPr>
          <w:rFonts w:ascii="Arial" w:eastAsia="MS Mincho" w:hAnsi="Arial"/>
          <w:b/>
          <w:lang w:val="x-none"/>
        </w:rPr>
        <w:t>5.30</w:t>
      </w:r>
      <w:r>
        <w:rPr>
          <w:rFonts w:ascii="Arial" w:hAnsi="Arial"/>
          <w:b/>
          <w:lang w:val="x-none"/>
        </w:rPr>
        <w:t>.3-2: ΔR</w:t>
      </w:r>
      <w:r>
        <w:rPr>
          <w:rFonts w:ascii="Arial" w:hAnsi="Arial"/>
          <w:b/>
          <w:vertAlign w:val="subscript"/>
          <w:lang w:val="x-none"/>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8"/>
        <w:gridCol w:w="1822"/>
        <w:gridCol w:w="1130"/>
        <w:gridCol w:w="1169"/>
        <w:gridCol w:w="1771"/>
        <w:gridCol w:w="12"/>
      </w:tblGrid>
      <w:tr w:rsidR="00AF4A2F" w:rsidTr="00AF4A2F">
        <w:trPr>
          <w:tblHeader/>
          <w:jc w:val="center"/>
          <w:del w:id="1226" w:author="Huawei" w:date="2023-04-04T18:27: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27" w:author="Huawei" w:date="2023-04-04T18:27:00Z"/>
                <w:rFonts w:ascii="Arial" w:hAnsi="Arial"/>
                <w:b/>
                <w:sz w:val="18"/>
                <w:lang w:val="x-none"/>
              </w:rPr>
            </w:pPr>
            <w:del w:id="1228" w:author="Huawei" w:date="2023-04-04T18:27:00Z">
              <w:r>
                <w:rPr>
                  <w:rFonts w:ascii="Arial" w:hAnsi="Arial"/>
                  <w:b/>
                  <w:sz w:val="18"/>
                  <w:lang w:val="x-none"/>
                </w:rP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29" w:author="Huawei" w:date="2023-04-04T18:27:00Z"/>
                <w:rFonts w:ascii="Arial" w:hAnsi="Arial"/>
                <w:b/>
                <w:sz w:val="18"/>
                <w:lang w:val="x-none"/>
              </w:rPr>
            </w:pPr>
            <w:del w:id="1230" w:author="Huawei" w:date="2023-04-04T18:27:00Z">
              <w:r>
                <w:rPr>
                  <w:lang w:val="x-none"/>
                </w:rP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31" w:author="Huawei" w:date="2023-04-04T18:27:00Z"/>
                <w:rFonts w:ascii="Arial" w:hAnsi="Arial"/>
                <w:b/>
                <w:sz w:val="18"/>
                <w:lang w:val="x-none"/>
              </w:rPr>
            </w:pPr>
            <w:del w:id="1232" w:author="Huawei" w:date="2023-04-04T18:27:00Z">
              <w:r>
                <w:rPr>
                  <w:rFonts w:ascii="Arial" w:hAnsi="Arial"/>
                  <w:b/>
                  <w:sz w:val="18"/>
                  <w:lang w:val="x-none"/>
                </w:rPr>
                <w:delText>ΔR</w:delText>
              </w:r>
              <w:r>
                <w:rPr>
                  <w:rFonts w:ascii="Arial" w:hAnsi="Arial"/>
                  <w:b/>
                  <w:sz w:val="18"/>
                  <w:vertAlign w:val="subscript"/>
                  <w:lang w:val="x-none"/>
                </w:rPr>
                <w:delText>IB,c</w:delText>
              </w:r>
              <w:r>
                <w:rPr>
                  <w:rFonts w:ascii="Arial" w:hAnsi="Arial"/>
                  <w:b/>
                  <w:sz w:val="18"/>
                  <w:lang w:val="x-none"/>
                </w:rPr>
                <w:delText xml:space="preserve"> (dB)</w:delText>
              </w:r>
            </w:del>
          </w:p>
        </w:tc>
      </w:tr>
      <w:tr w:rsidR="00AF4A2F" w:rsidTr="00AF4A2F">
        <w:trPr>
          <w:jc w:val="center"/>
          <w:del w:id="1233" w:author="Huawei" w:date="2023-04-04T18:27: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34" w:author="Huawei" w:date="2023-04-04T18:27:00Z"/>
                <w:rFonts w:ascii="Arial" w:hAnsi="Arial"/>
                <w:sz w:val="18"/>
                <w:lang w:val="x-none"/>
              </w:rPr>
            </w:pPr>
            <w:del w:id="1235" w:author="Huawei" w:date="2023-04-04T18:27:00Z">
              <w:r>
                <w:rPr>
                  <w:rFonts w:ascii="Arial" w:hAnsi="Arial"/>
                  <w:sz w:val="18"/>
                  <w:lang w:val="x-none"/>
                </w:rPr>
                <w:delText>DC_1-5_n40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36" w:author="Huawei" w:date="2023-04-04T18:27:00Z"/>
                <w:rFonts w:ascii="Arial" w:hAnsi="Arial"/>
                <w:sz w:val="18"/>
                <w:lang w:val="x-none"/>
              </w:rPr>
            </w:pPr>
            <w:del w:id="1237" w:author="Huawei" w:date="2023-04-04T18:27:00Z">
              <w:r>
                <w:rPr>
                  <w:rFonts w:ascii="Arial" w:hAnsi="Arial"/>
                  <w:sz w:val="18"/>
                  <w:lang w:val="x-none"/>
                </w:rPr>
                <w:delText>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38" w:author="Huawei" w:date="2023-04-04T18:27:00Z"/>
                <w:rFonts w:ascii="Arial" w:hAnsi="Arial"/>
                <w:sz w:val="18"/>
                <w:lang w:val="x-none"/>
              </w:rPr>
            </w:pPr>
            <w:del w:id="1239" w:author="Huawei" w:date="2023-04-04T18:27:00Z">
              <w:r>
                <w:rPr>
                  <w:rFonts w:ascii="Arial" w:hAnsi="Arial" w:cs="Arial"/>
                  <w:sz w:val="18"/>
                  <w:szCs w:val="18"/>
                  <w:lang w:val="x-none"/>
                </w:rPr>
                <w:delText>0</w:delText>
              </w:r>
            </w:del>
          </w:p>
        </w:tc>
      </w:tr>
      <w:tr w:rsidR="00AF4A2F" w:rsidTr="00AF4A2F">
        <w:trPr>
          <w:jc w:val="center"/>
          <w:del w:id="1240" w:author="Huawei" w:date="2023-04-04T18:27:00Z"/>
        </w:trPr>
        <w:tc>
          <w:tcPr>
            <w:tcW w:w="8121"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241" w:author="Huawei" w:date="2023-04-04T18:27:00Z"/>
                <w:rFonts w:ascii="Arial" w:eastAsia="宋体" w:hAnsi="Arial"/>
                <w:sz w:val="18"/>
                <w:lang w:val="x-none"/>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42" w:author="Huawei" w:date="2023-04-04T18:27:00Z"/>
                <w:rFonts w:ascii="Arial" w:eastAsia="Malgun Gothic" w:hAnsi="Arial"/>
                <w:sz w:val="18"/>
                <w:lang w:val="x-none" w:eastAsia="ko-KR"/>
              </w:rPr>
            </w:pPr>
            <w:del w:id="1243" w:author="Huawei" w:date="2023-04-04T18:27:00Z">
              <w:r>
                <w:rPr>
                  <w:rFonts w:ascii="Arial" w:eastAsia="Malgun Gothic" w:hAnsi="Arial"/>
                  <w:sz w:val="18"/>
                  <w:lang w:val="x-none" w:eastAsia="ko-KR"/>
                </w:rP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keepNext/>
              <w:keepLines/>
              <w:overflowPunct/>
              <w:autoSpaceDE/>
              <w:adjustRightInd/>
              <w:spacing w:after="0"/>
              <w:jc w:val="center"/>
              <w:rPr>
                <w:del w:id="1244" w:author="Huawei" w:date="2023-04-04T18:27:00Z"/>
                <w:rFonts w:ascii="Arial" w:eastAsia="Malgun Gothic" w:hAnsi="Arial" w:cs="Arial"/>
                <w:sz w:val="18"/>
                <w:szCs w:val="18"/>
                <w:lang w:val="x-none" w:eastAsia="ko-KR"/>
              </w:rPr>
            </w:pPr>
            <w:del w:id="1245" w:author="Huawei" w:date="2023-04-04T18:27:00Z">
              <w:r>
                <w:rPr>
                  <w:rFonts w:ascii="Arial" w:eastAsia="Malgun Gothic" w:hAnsi="Arial" w:cs="Arial"/>
                  <w:sz w:val="18"/>
                  <w:szCs w:val="18"/>
                  <w:lang w:val="x-none" w:eastAsia="ko-KR"/>
                </w:rPr>
                <w:delText>0.2</w:delText>
              </w:r>
            </w:del>
          </w:p>
        </w:tc>
      </w:tr>
      <w:tr w:rsidR="00AF4A2F" w:rsidTr="00AF4A2F">
        <w:trPr>
          <w:jc w:val="center"/>
          <w:del w:id="1246" w:author="Huawei" w:date="2023-04-04T18:27:00Z"/>
        </w:trPr>
        <w:tc>
          <w:tcPr>
            <w:tcW w:w="8121"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247" w:author="Huawei" w:date="2023-04-04T18:27:00Z"/>
                <w:rFonts w:ascii="Arial" w:eastAsia="宋体" w:hAnsi="Arial"/>
                <w:sz w:val="18"/>
                <w:lang w:val="x-none"/>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48" w:author="Huawei" w:date="2023-04-04T18:27:00Z"/>
                <w:rFonts w:ascii="Arial" w:eastAsia="宋体" w:hAnsi="Arial"/>
                <w:sz w:val="18"/>
                <w:lang w:val="x-none"/>
              </w:rPr>
            </w:pPr>
            <w:del w:id="1249" w:author="Huawei" w:date="2023-04-04T18:27:00Z">
              <w:r>
                <w:rPr>
                  <w:rFonts w:ascii="Arial" w:hAnsi="Arial"/>
                  <w:sz w:val="18"/>
                  <w:lang w:val="x-none"/>
                </w:rP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rsidR="00AF4A2F" w:rsidRDefault="00AF4A2F">
            <w:pPr>
              <w:keepNext/>
              <w:keepLines/>
              <w:overflowPunct/>
              <w:autoSpaceDE/>
              <w:adjustRightInd/>
              <w:spacing w:after="0"/>
              <w:jc w:val="center"/>
              <w:rPr>
                <w:del w:id="1250" w:author="Huawei" w:date="2023-04-04T18:27:00Z"/>
                <w:rFonts w:ascii="Arial" w:hAnsi="Arial"/>
                <w:sz w:val="18"/>
                <w:lang w:val="x-none"/>
              </w:rPr>
            </w:pPr>
            <w:del w:id="1251" w:author="Huawei" w:date="2023-04-04T18:27:00Z">
              <w:r>
                <w:rPr>
                  <w:rFonts w:ascii="Arial" w:hAnsi="Arial" w:cs="Arial"/>
                  <w:sz w:val="18"/>
                  <w:szCs w:val="18"/>
                  <w:lang w:val="x-none" w:eastAsia="ja-JP"/>
                </w:rPr>
                <w:delText>0</w:delText>
              </w:r>
            </w:del>
          </w:p>
        </w:tc>
      </w:tr>
      <w:tr w:rsidR="00AF4A2F" w:rsidTr="00AF4A2F">
        <w:trPr>
          <w:gridAfter w:val="1"/>
          <w:wAfter w:w="12" w:type="dxa"/>
          <w:trHeight w:val="187"/>
          <w:tblHeader/>
          <w:jc w:val="center"/>
          <w:ins w:id="1252" w:author="Huawei" w:date="2023-04-04T18:26:00Z"/>
        </w:trPr>
        <w:tc>
          <w:tcPr>
            <w:tcW w:w="2213" w:type="dxa"/>
            <w:vMerge w:val="restart"/>
            <w:tcBorders>
              <w:top w:val="single" w:sz="4" w:space="0" w:color="auto"/>
              <w:left w:val="single" w:sz="4" w:space="0" w:color="auto"/>
              <w:bottom w:val="single" w:sz="4" w:space="0" w:color="auto"/>
              <w:right w:val="single" w:sz="4" w:space="0" w:color="auto"/>
            </w:tcBorders>
            <w:hideMark/>
          </w:tcPr>
          <w:p w:rsidR="00AF4A2F" w:rsidRDefault="00AF4A2F">
            <w:pPr>
              <w:keepNext/>
              <w:keepLines/>
              <w:spacing w:after="0"/>
              <w:jc w:val="center"/>
              <w:rPr>
                <w:ins w:id="1253" w:author="Huawei" w:date="2023-04-04T18:26:00Z"/>
                <w:rFonts w:ascii="Arial" w:hAnsi="Arial"/>
                <w:b/>
                <w:sz w:val="18"/>
                <w:lang w:eastAsia="en-GB"/>
              </w:rPr>
            </w:pPr>
            <w:ins w:id="1254" w:author="Huawei" w:date="2023-04-04T18:26: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ins w:id="1255" w:author="Huawei" w:date="2023-04-04T18:26:00Z"/>
                <w:b w:val="0"/>
                <w:color w:val="000000"/>
              </w:rPr>
            </w:pPr>
            <w:proofErr w:type="spellStart"/>
            <w:ins w:id="1256" w:author="Huawei" w:date="2023-04-04T18:26: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AF4A2F" w:rsidTr="00AF4A2F">
        <w:trPr>
          <w:gridAfter w:val="1"/>
          <w:wAfter w:w="12" w:type="dxa"/>
          <w:trHeight w:val="187"/>
          <w:tblHeader/>
          <w:jc w:val="center"/>
          <w:ins w:id="1257" w:author="Huawei" w:date="2023-04-04T18:2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258" w:author="Huawei" w:date="2023-04-04T18:26: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rsidR="00AF4A2F" w:rsidRDefault="00AF4A2F">
            <w:pPr>
              <w:pStyle w:val="TAH"/>
              <w:rPr>
                <w:ins w:id="1259" w:author="Huawei" w:date="2023-04-04T18:26:00Z"/>
                <w:b w:val="0"/>
                <w:color w:val="000000"/>
                <w:vertAlign w:val="superscript"/>
              </w:rPr>
            </w:pPr>
            <w:ins w:id="1260" w:author="Huawei" w:date="2023-04-04T18:26:00Z">
              <w:r>
                <w:rPr>
                  <w:color w:val="000000"/>
                </w:rPr>
                <w:t>Component band in order of bands in configuration</w:t>
              </w:r>
              <w:r>
                <w:rPr>
                  <w:color w:val="000000"/>
                  <w:vertAlign w:val="superscript"/>
                </w:rPr>
                <w:t>8</w:t>
              </w:r>
            </w:ins>
          </w:p>
        </w:tc>
      </w:tr>
      <w:tr w:rsidR="00AF4A2F" w:rsidTr="00AF4A2F">
        <w:trPr>
          <w:gridAfter w:val="1"/>
          <w:wAfter w:w="12" w:type="dxa"/>
          <w:trHeight w:val="187"/>
          <w:jc w:val="center"/>
          <w:ins w:id="1261" w:author="Huawei" w:date="2023-04-04T18:26:00Z"/>
        </w:trPr>
        <w:tc>
          <w:tcPr>
            <w:tcW w:w="2213" w:type="dxa"/>
            <w:tcBorders>
              <w:top w:val="single" w:sz="4" w:space="0" w:color="auto"/>
              <w:left w:val="single" w:sz="4" w:space="0" w:color="auto"/>
              <w:bottom w:val="single" w:sz="4" w:space="0" w:color="auto"/>
              <w:right w:val="single" w:sz="4" w:space="0" w:color="auto"/>
            </w:tcBorders>
            <w:hideMark/>
          </w:tcPr>
          <w:p w:rsidR="00AF4A2F" w:rsidRDefault="00AF4A2F">
            <w:pPr>
              <w:keepNext/>
              <w:keepLines/>
              <w:spacing w:after="0"/>
              <w:jc w:val="center"/>
              <w:rPr>
                <w:ins w:id="1262" w:author="Huawei" w:date="2023-04-04T18:26:00Z"/>
                <w:rFonts w:ascii="Arial" w:hAnsi="Arial"/>
                <w:sz w:val="18"/>
              </w:rPr>
            </w:pPr>
            <w:ins w:id="1263" w:author="Huawei" w:date="2023-04-04T18:26:00Z">
              <w:r>
                <w:rPr>
                  <w:rFonts w:ascii="Arial" w:hAnsi="Arial"/>
                  <w:sz w:val="18"/>
                  <w:lang w:val="x-none"/>
                </w:rPr>
                <w:t>DC_1-5_n40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264" w:author="Huawei" w:date="2023-04-04T18:26:00Z"/>
                <w:rFonts w:ascii="Arial" w:hAnsi="Arial"/>
                <w:sz w:val="18"/>
                <w:lang w:eastAsia="zh-CN"/>
              </w:rPr>
            </w:pPr>
            <w:ins w:id="1265" w:author="Huawei" w:date="2023-04-04T18:26: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266" w:author="Huawei" w:date="2023-04-04T18:26:00Z"/>
                <w:rFonts w:ascii="Arial" w:hAnsi="Arial"/>
                <w:sz w:val="18"/>
                <w:lang w:eastAsia="zh-CN"/>
              </w:rPr>
            </w:pPr>
            <w:ins w:id="1267" w:author="Huawei" w:date="2023-04-04T18:26: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spacing w:after="0"/>
              <w:jc w:val="center"/>
              <w:rPr>
                <w:ins w:id="1268" w:author="Huawei" w:date="2023-04-04T18:26:00Z"/>
                <w:rFonts w:ascii="Arial" w:hAnsi="Arial"/>
                <w:sz w:val="18"/>
                <w:lang w:eastAsia="zh-CN"/>
              </w:rPr>
            </w:pPr>
            <w:ins w:id="1269" w:author="Huawei" w:date="2023-04-04T18:26:00Z">
              <w:r>
                <w:rPr>
                  <w:rFonts w:ascii="Arial" w:hAnsi="Arial"/>
                  <w:sz w:val="18"/>
                  <w:lang w:eastAsia="zh-CN"/>
                </w:rPr>
                <w:t>0</w:t>
              </w:r>
            </w:ins>
          </w:p>
        </w:tc>
      </w:tr>
    </w:tbl>
    <w:p w:rsidR="00AF4A2F" w:rsidRDefault="00AF4A2F" w:rsidP="00AF4A2F">
      <w:pPr>
        <w:overflowPunct/>
        <w:autoSpaceDE/>
        <w:adjustRightInd/>
      </w:pPr>
    </w:p>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keepNext/>
        <w:keepLines/>
        <w:overflowPunct/>
        <w:autoSpaceDE/>
        <w:adjustRightInd/>
        <w:spacing w:before="120"/>
        <w:ind w:left="1134" w:hanging="1134"/>
        <w:outlineLvl w:val="2"/>
        <w:rPr>
          <w:rFonts w:ascii="Arial" w:hAnsi="Arial" w:cs="Arial"/>
          <w:sz w:val="28"/>
          <w:szCs w:val="28"/>
          <w:lang w:val="sv-SE"/>
        </w:rPr>
      </w:pPr>
      <w:r>
        <w:rPr>
          <w:rFonts w:ascii="Arial" w:hAnsi="Arial"/>
          <w:sz w:val="28"/>
          <w:lang w:val="sv-SE"/>
        </w:rPr>
        <w:t>5.31.3</w:t>
      </w:r>
      <w:r>
        <w:rPr>
          <w:rFonts w:ascii="Arial" w:hAnsi="Arial"/>
          <w:sz w:val="28"/>
          <w:lang w:val="sv-SE"/>
        </w:rPr>
        <w:tab/>
      </w:r>
      <w:r>
        <w:rPr>
          <w:rFonts w:ascii="Arial" w:hAnsi="Arial" w:cs="Arial"/>
          <w:sz w:val="28"/>
          <w:szCs w:val="28"/>
          <w:lang w:val="sv-SE"/>
        </w:rPr>
        <w:t>∆T</w:t>
      </w:r>
      <w:r>
        <w:rPr>
          <w:rFonts w:ascii="Arial" w:hAnsi="Arial" w:cs="Arial"/>
          <w:sz w:val="28"/>
          <w:szCs w:val="28"/>
          <w:vertAlign w:val="subscript"/>
          <w:lang w:val="sv-SE"/>
        </w:rPr>
        <w:t>IB</w:t>
      </w:r>
      <w:r>
        <w:rPr>
          <w:rFonts w:ascii="Arial" w:hAnsi="Arial" w:cs="Arial"/>
          <w:sz w:val="28"/>
          <w:szCs w:val="28"/>
          <w:lang w:val="sv-SE"/>
        </w:rPr>
        <w:t xml:space="preserve"> and ∆R</w:t>
      </w:r>
      <w:r>
        <w:rPr>
          <w:rFonts w:ascii="Arial" w:hAnsi="Arial" w:cs="Arial"/>
          <w:sz w:val="28"/>
          <w:szCs w:val="28"/>
          <w:vertAlign w:val="subscript"/>
          <w:lang w:val="sv-SE"/>
        </w:rPr>
        <w:t>IB</w:t>
      </w:r>
      <w:r>
        <w:rPr>
          <w:rFonts w:ascii="Arial" w:hAnsi="Arial" w:cs="Arial"/>
          <w:sz w:val="28"/>
          <w:szCs w:val="28"/>
          <w:lang w:val="sv-SE"/>
        </w:rPr>
        <w:t xml:space="preserve"> values</w:t>
      </w:r>
    </w:p>
    <w:p w:rsidR="00AF4A2F" w:rsidRDefault="00AF4A2F" w:rsidP="00AF4A2F">
      <w:pPr>
        <w:keepNext/>
        <w:keepLines/>
        <w:overflowPunct/>
        <w:autoSpaceDE/>
        <w:adjustRightInd/>
        <w:spacing w:before="60"/>
        <w:jc w:val="center"/>
        <w:rPr>
          <w:rFonts w:ascii="Arial" w:hAnsi="Arial"/>
          <w:b/>
          <w:lang w:val="x-none"/>
        </w:rPr>
      </w:pPr>
      <w:r>
        <w:rPr>
          <w:rFonts w:ascii="Arial" w:hAnsi="Arial"/>
          <w:b/>
          <w:lang w:val="x-none"/>
        </w:rPr>
        <w:t xml:space="preserve">Table </w:t>
      </w:r>
      <w:r>
        <w:rPr>
          <w:rFonts w:ascii="Arial" w:hAnsi="Arial"/>
          <w:b/>
          <w:lang w:val="x-none" w:eastAsia="ja-JP"/>
        </w:rPr>
        <w:t>5.31</w:t>
      </w:r>
      <w:r>
        <w:rPr>
          <w:rFonts w:ascii="Arial" w:hAnsi="Arial"/>
          <w:b/>
          <w:lang w:val="x-none"/>
        </w:rPr>
        <w:t>.</w:t>
      </w:r>
      <w:r>
        <w:rPr>
          <w:rFonts w:ascii="Arial" w:hAnsi="Arial" w:cs="Arial"/>
          <w:b/>
          <w:lang w:val="x-none" w:eastAsia="ja-JP"/>
        </w:rPr>
        <w:t>3</w:t>
      </w:r>
      <w:r>
        <w:rPr>
          <w:rFonts w:ascii="Arial" w:hAnsi="Arial"/>
          <w:b/>
          <w:lang w:val="x-none"/>
        </w:rPr>
        <w:t xml:space="preserve">-1: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1270" w:author="Huawei" w:date="2023-04-04T18:28: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71" w:author="Huawei" w:date="2023-04-04T18:28:00Z"/>
                <w:rFonts w:ascii="Arial" w:hAnsi="Arial"/>
                <w:b/>
                <w:sz w:val="18"/>
                <w:lang w:val="x-none"/>
              </w:rPr>
            </w:pPr>
            <w:del w:id="1272" w:author="Huawei" w:date="2023-04-04T18:28: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73" w:author="Huawei" w:date="2023-04-04T18:28:00Z"/>
                <w:rFonts w:ascii="Arial" w:hAnsi="Arial"/>
                <w:b/>
                <w:sz w:val="18"/>
                <w:lang w:val="x-none"/>
              </w:rPr>
            </w:pPr>
            <w:del w:id="1274" w:author="Huawei" w:date="2023-04-04T18:28: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75" w:author="Huawei" w:date="2023-04-04T18:28:00Z"/>
                <w:rFonts w:ascii="Arial" w:hAnsi="Arial"/>
                <w:b/>
                <w:sz w:val="18"/>
                <w:lang w:val="x-none"/>
              </w:rPr>
            </w:pPr>
            <w:del w:id="1276" w:author="Huawei" w:date="2023-04-04T18:28:00Z">
              <w:r>
                <w:rPr>
                  <w:rFonts w:ascii="Arial" w:hAnsi="Arial"/>
                  <w:b/>
                  <w:sz w:val="18"/>
                  <w:lang w:val="x-none"/>
                </w:rPr>
                <w:delText>ΔT</w:delText>
              </w:r>
              <w:r>
                <w:rPr>
                  <w:rFonts w:ascii="Arial" w:hAnsi="Arial"/>
                  <w:b/>
                  <w:sz w:val="18"/>
                  <w:vertAlign w:val="subscript"/>
                  <w:lang w:val="x-none"/>
                </w:rPr>
                <w:delText>IB,c</w:delText>
              </w:r>
              <w:r>
                <w:rPr>
                  <w:rFonts w:ascii="Arial" w:hAnsi="Arial"/>
                  <w:b/>
                  <w:sz w:val="18"/>
                  <w:lang w:val="x-none"/>
                </w:rPr>
                <w:delText xml:space="preserve"> [dB]</w:delText>
              </w:r>
            </w:del>
          </w:p>
        </w:tc>
      </w:tr>
      <w:tr w:rsidR="00AF4A2F" w:rsidTr="00AF4A2F">
        <w:trPr>
          <w:gridAfter w:val="2"/>
          <w:wAfter w:w="2189" w:type="dxa"/>
          <w:jc w:val="center"/>
          <w:del w:id="1277" w:author="Huawei" w:date="2023-04-04T18: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78" w:author="Huawei" w:date="2023-04-04T18:28:00Z"/>
                <w:rFonts w:ascii="Arial" w:hAnsi="Arial" w:cs="Arial"/>
                <w:sz w:val="18"/>
                <w:vertAlign w:val="superscript"/>
                <w:lang w:eastAsia="ja-JP"/>
              </w:rPr>
            </w:pPr>
            <w:del w:id="1279" w:author="Huawei" w:date="2023-04-04T18:28:00Z">
              <w:r>
                <w:rPr>
                  <w:rFonts w:ascii="Arial" w:hAnsi="Arial" w:cs="Arial"/>
                  <w:sz w:val="18"/>
                </w:rPr>
                <w:delText>DC_1-3_n1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80" w:author="Huawei" w:date="2023-04-04T18:28:00Z"/>
                <w:rFonts w:ascii="Arial" w:hAnsi="Arial" w:cs="Arial"/>
                <w:sz w:val="18"/>
                <w:lang w:eastAsia="ja-JP"/>
              </w:rPr>
            </w:pPr>
            <w:del w:id="1281" w:author="Huawei" w:date="2023-04-04T18:28: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82" w:author="Huawei" w:date="2023-04-04T18:28:00Z"/>
                <w:rFonts w:ascii="Arial" w:hAnsi="Arial" w:cs="Arial"/>
                <w:sz w:val="18"/>
              </w:rPr>
            </w:pPr>
            <w:del w:id="1283" w:author="Huawei" w:date="2023-04-04T18:28:00Z">
              <w:r>
                <w:rPr>
                  <w:rFonts w:ascii="Arial" w:hAnsi="Arial" w:cs="Arial"/>
                  <w:sz w:val="18"/>
                </w:rPr>
                <w:delText>0.3</w:delText>
              </w:r>
            </w:del>
          </w:p>
        </w:tc>
      </w:tr>
      <w:tr w:rsidR="00AF4A2F" w:rsidTr="00AF4A2F">
        <w:trPr>
          <w:gridAfter w:val="2"/>
          <w:wAfter w:w="2189" w:type="dxa"/>
          <w:jc w:val="center"/>
          <w:del w:id="1284" w:author="Huawei" w:date="2023-04-04T18:2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285" w:author="Huawei" w:date="2023-04-04T18:28: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86" w:author="Huawei" w:date="2023-04-04T18:28:00Z"/>
                <w:rFonts w:ascii="Arial" w:hAnsi="Arial" w:cs="Arial"/>
                <w:sz w:val="18"/>
                <w:lang w:eastAsia="ja-JP"/>
              </w:rPr>
            </w:pPr>
            <w:del w:id="1287" w:author="Huawei" w:date="2023-04-04T18:28:00Z">
              <w:r>
                <w:rPr>
                  <w:rFonts w:ascii="Arial" w:hAnsi="Arial" w:cs="Arial"/>
                  <w:sz w:val="18"/>
                  <w:lang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88" w:author="Huawei" w:date="2023-04-04T18:28:00Z"/>
                <w:rFonts w:ascii="Arial" w:hAnsi="Arial" w:cs="Arial"/>
                <w:sz w:val="18"/>
              </w:rPr>
            </w:pPr>
            <w:del w:id="1289" w:author="Huawei" w:date="2023-04-04T18:28:00Z">
              <w:r>
                <w:rPr>
                  <w:rFonts w:ascii="Arial" w:hAnsi="Arial" w:cs="Arial"/>
                  <w:sz w:val="18"/>
                </w:rPr>
                <w:delText>0.3</w:delText>
              </w:r>
            </w:del>
          </w:p>
        </w:tc>
      </w:tr>
      <w:tr w:rsidR="00AF4A2F" w:rsidTr="00AF4A2F">
        <w:trPr>
          <w:gridAfter w:val="2"/>
          <w:wAfter w:w="2189" w:type="dxa"/>
          <w:jc w:val="center"/>
          <w:del w:id="1290" w:author="Huawei" w:date="2023-04-04T18:28: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291" w:author="Huawei" w:date="2023-04-04T18:28: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92" w:author="Huawei" w:date="2023-04-04T18:28:00Z"/>
                <w:rFonts w:ascii="Arial" w:hAnsi="Arial" w:cs="Arial"/>
                <w:sz w:val="18"/>
                <w:lang w:eastAsia="ja-JP"/>
              </w:rPr>
            </w:pPr>
            <w:del w:id="1293" w:author="Huawei" w:date="2023-04-04T18:28:00Z">
              <w:r>
                <w:rPr>
                  <w:rFonts w:ascii="Arial" w:hAnsi="Arial" w:cs="Arial"/>
                  <w:sz w:val="18"/>
                  <w:lang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294" w:author="Huawei" w:date="2023-04-04T18:28:00Z"/>
                <w:rFonts w:ascii="Arial" w:hAnsi="Arial" w:cs="Arial"/>
                <w:sz w:val="18"/>
              </w:rPr>
            </w:pPr>
            <w:del w:id="1295" w:author="Huawei" w:date="2023-04-04T18:28:00Z">
              <w:r>
                <w:rPr>
                  <w:rFonts w:ascii="Arial" w:hAnsi="Arial" w:cs="Arial"/>
                  <w:sz w:val="18"/>
                </w:rPr>
                <w:delText>0.3</w:delText>
              </w:r>
            </w:del>
          </w:p>
        </w:tc>
      </w:tr>
      <w:tr w:rsidR="00AF4A2F" w:rsidTr="00AF4A2F">
        <w:trPr>
          <w:trHeight w:val="187"/>
          <w:tblHeader/>
          <w:jc w:val="center"/>
          <w:ins w:id="1296" w:author="Huawei" w:date="2023-04-04T18:27: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1297" w:author="Huawei" w:date="2023-04-04T18:27:00Z"/>
                <w:rFonts w:cs="Arial"/>
              </w:rPr>
            </w:pPr>
            <w:ins w:id="1298" w:author="Huawei" w:date="2023-04-04T18:2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299" w:author="Huawei" w:date="2023-04-04T18:27:00Z"/>
                <w:rFonts w:cs="Arial"/>
              </w:rPr>
            </w:pPr>
            <w:proofErr w:type="spellStart"/>
            <w:ins w:id="1300" w:author="Huawei" w:date="2023-04-04T18:27: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1301" w:author="Huawei" w:date="2023-04-04T18:27: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302" w:author="Huawei" w:date="2023-04-04T18:27: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303" w:author="Huawei" w:date="2023-04-04T18:27:00Z"/>
                <w:rFonts w:cs="Arial"/>
              </w:rPr>
            </w:pPr>
            <w:ins w:id="1304" w:author="Huawei" w:date="2023-04-04T18:27:00Z">
              <w:r>
                <w:rPr>
                  <w:color w:val="000000"/>
                </w:rPr>
                <w:t>Component band in order of bands in configuration</w:t>
              </w:r>
              <w:r>
                <w:rPr>
                  <w:color w:val="000000"/>
                  <w:vertAlign w:val="superscript"/>
                </w:rPr>
                <w:t>7</w:t>
              </w:r>
            </w:ins>
          </w:p>
        </w:tc>
      </w:tr>
      <w:tr w:rsidR="00AF4A2F" w:rsidTr="00AF4A2F">
        <w:trPr>
          <w:trHeight w:val="54"/>
          <w:jc w:val="center"/>
          <w:ins w:id="1305" w:author="Huawei" w:date="2023-04-04T18:27: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1306" w:author="Huawei" w:date="2023-04-04T18:27:00Z"/>
              </w:rPr>
            </w:pPr>
            <w:ins w:id="1307" w:author="Huawei" w:date="2023-04-04T18:27:00Z">
              <w:r>
                <w:rPr>
                  <w:rFonts w:cs="Arial"/>
                </w:rPr>
                <w:t>DC_1-3_n1</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08" w:author="Huawei" w:date="2023-04-04T18:27:00Z"/>
                <w:lang w:eastAsia="en-GB"/>
              </w:rPr>
            </w:pPr>
            <w:ins w:id="1309" w:author="Huawei" w:date="2023-04-04T18:27: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10" w:author="Huawei" w:date="2023-04-04T18:27:00Z"/>
                <w:lang w:eastAsia="zh-CN"/>
              </w:rPr>
            </w:pPr>
            <w:ins w:id="1311" w:author="Huawei" w:date="2023-04-04T18:27:00Z">
              <w:r>
                <w:rPr>
                  <w:lang w:eastAsia="zh-CN"/>
                </w:rPr>
                <w:t>0.3</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12" w:author="Huawei" w:date="2023-04-04T18:27:00Z"/>
              </w:rPr>
            </w:pPr>
            <w:ins w:id="1313" w:author="Huawei" w:date="2023-04-04T18:27:00Z">
              <w:r>
                <w:t>0.3</w:t>
              </w:r>
            </w:ins>
          </w:p>
        </w:tc>
      </w:tr>
    </w:tbl>
    <w:p w:rsidR="00AF4A2F" w:rsidRDefault="00AF4A2F" w:rsidP="00AF4A2F">
      <w:pPr>
        <w:pStyle w:val="B10"/>
        <w:overflowPunct/>
        <w:autoSpaceDE/>
        <w:autoSpaceDN/>
        <w:adjustRightInd/>
        <w:ind w:left="0" w:firstLine="0"/>
        <w:jc w:val="both"/>
        <w:textAlignment w:val="auto"/>
        <w:rPr>
          <w:b/>
          <w:color w:val="FF0000"/>
          <w:sz w:val="24"/>
          <w:lang w:eastAsia="zh-CN"/>
        </w:rPr>
      </w:pPr>
    </w:p>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AF4A2F" w:rsidRDefault="00AF4A2F" w:rsidP="00AF4A2F">
      <w:pPr>
        <w:keepNext/>
        <w:keepLines/>
        <w:overflowPunct/>
        <w:autoSpaceDE/>
        <w:adjustRightInd/>
        <w:spacing w:before="120"/>
        <w:ind w:left="1134" w:hanging="1134"/>
        <w:outlineLvl w:val="2"/>
        <w:rPr>
          <w:rFonts w:ascii="Arial" w:hAnsi="Arial" w:cs="Arial"/>
          <w:sz w:val="28"/>
          <w:szCs w:val="28"/>
          <w:lang w:val="sv-SE"/>
        </w:rPr>
      </w:pPr>
      <w:r>
        <w:rPr>
          <w:rFonts w:ascii="Arial" w:hAnsi="Arial"/>
          <w:sz w:val="28"/>
          <w:lang w:val="sv-SE"/>
        </w:rPr>
        <w:lastRenderedPageBreak/>
        <w:t>5.32.3</w:t>
      </w:r>
      <w:r>
        <w:rPr>
          <w:rFonts w:ascii="Arial" w:hAnsi="Arial"/>
          <w:sz w:val="28"/>
          <w:lang w:val="sv-SE"/>
        </w:rPr>
        <w:tab/>
      </w:r>
      <w:r>
        <w:rPr>
          <w:rFonts w:ascii="Arial" w:hAnsi="Arial" w:cs="Arial"/>
          <w:sz w:val="28"/>
          <w:szCs w:val="28"/>
          <w:lang w:val="sv-SE"/>
        </w:rPr>
        <w:t>∆T</w:t>
      </w:r>
      <w:r>
        <w:rPr>
          <w:rFonts w:ascii="Arial" w:hAnsi="Arial" w:cs="Arial"/>
          <w:sz w:val="28"/>
          <w:szCs w:val="28"/>
          <w:vertAlign w:val="subscript"/>
          <w:lang w:val="sv-SE"/>
        </w:rPr>
        <w:t>IB</w:t>
      </w:r>
      <w:r>
        <w:rPr>
          <w:rFonts w:ascii="Arial" w:hAnsi="Arial" w:cs="Arial"/>
          <w:sz w:val="28"/>
          <w:szCs w:val="28"/>
          <w:lang w:val="sv-SE"/>
        </w:rPr>
        <w:t xml:space="preserve"> and ∆R</w:t>
      </w:r>
      <w:r>
        <w:rPr>
          <w:rFonts w:ascii="Arial" w:hAnsi="Arial" w:cs="Arial"/>
          <w:sz w:val="28"/>
          <w:szCs w:val="28"/>
          <w:vertAlign w:val="subscript"/>
          <w:lang w:val="sv-SE"/>
        </w:rPr>
        <w:t>IB</w:t>
      </w:r>
      <w:r>
        <w:rPr>
          <w:rFonts w:ascii="Arial" w:hAnsi="Arial" w:cs="Arial"/>
          <w:sz w:val="28"/>
          <w:szCs w:val="28"/>
          <w:lang w:val="sv-SE"/>
        </w:rPr>
        <w:t xml:space="preserve"> values</w:t>
      </w:r>
    </w:p>
    <w:p w:rsidR="00AF4A2F" w:rsidRDefault="00AF4A2F" w:rsidP="00AF4A2F">
      <w:pPr>
        <w:keepNext/>
        <w:keepLines/>
        <w:overflowPunct/>
        <w:autoSpaceDE/>
        <w:adjustRightInd/>
        <w:spacing w:before="60"/>
        <w:jc w:val="center"/>
        <w:rPr>
          <w:rFonts w:ascii="Arial" w:hAnsi="Arial"/>
          <w:b/>
          <w:lang w:val="x-none"/>
        </w:rPr>
      </w:pPr>
      <w:r>
        <w:rPr>
          <w:rFonts w:ascii="Arial" w:hAnsi="Arial"/>
          <w:b/>
          <w:lang w:val="x-none"/>
        </w:rPr>
        <w:t xml:space="preserve">Table </w:t>
      </w:r>
      <w:r>
        <w:rPr>
          <w:rFonts w:ascii="Arial" w:hAnsi="Arial"/>
          <w:b/>
          <w:lang w:val="x-none" w:eastAsia="ja-JP"/>
        </w:rPr>
        <w:t>5.32</w:t>
      </w:r>
      <w:r>
        <w:rPr>
          <w:rFonts w:ascii="Arial" w:hAnsi="Arial"/>
          <w:b/>
          <w:lang w:val="x-none"/>
        </w:rPr>
        <w:t>.</w:t>
      </w:r>
      <w:r>
        <w:rPr>
          <w:rFonts w:ascii="Arial" w:hAnsi="Arial" w:cs="Arial"/>
          <w:b/>
          <w:lang w:val="x-none" w:eastAsia="ja-JP"/>
        </w:rPr>
        <w:t>3</w:t>
      </w:r>
      <w:r>
        <w:rPr>
          <w:rFonts w:ascii="Arial" w:hAnsi="Arial"/>
          <w:b/>
          <w:lang w:val="x-none"/>
        </w:rPr>
        <w:t xml:space="preserve">-1: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AF4A2F" w:rsidTr="00AF4A2F">
        <w:trPr>
          <w:gridAfter w:val="2"/>
          <w:wAfter w:w="2189" w:type="dxa"/>
          <w:tblHeader/>
          <w:jc w:val="center"/>
          <w:del w:id="1314" w:author="Huawei" w:date="2023-04-04T18:29:00Z"/>
        </w:trPr>
        <w:tc>
          <w:tcPr>
            <w:tcW w:w="1535" w:type="dxa"/>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15" w:author="Huawei" w:date="2023-04-04T18:29:00Z"/>
                <w:rFonts w:ascii="Arial" w:hAnsi="Arial"/>
                <w:b/>
                <w:sz w:val="18"/>
                <w:lang w:val="x-none"/>
              </w:rPr>
            </w:pPr>
            <w:del w:id="1316" w:author="Huawei" w:date="2023-04-04T18:29: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17" w:author="Huawei" w:date="2023-04-04T18:29:00Z"/>
                <w:rFonts w:ascii="Arial" w:hAnsi="Arial"/>
                <w:b/>
                <w:sz w:val="18"/>
                <w:lang w:val="x-none"/>
              </w:rPr>
            </w:pPr>
            <w:del w:id="1318" w:author="Huawei" w:date="2023-04-04T18:29: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19" w:author="Huawei" w:date="2023-04-04T18:29:00Z"/>
                <w:rFonts w:ascii="Arial" w:hAnsi="Arial"/>
                <w:b/>
                <w:sz w:val="18"/>
                <w:lang w:val="x-none"/>
              </w:rPr>
            </w:pPr>
            <w:del w:id="1320" w:author="Huawei" w:date="2023-04-04T18:29:00Z">
              <w:r>
                <w:rPr>
                  <w:rFonts w:ascii="Arial" w:hAnsi="Arial"/>
                  <w:b/>
                  <w:sz w:val="18"/>
                  <w:lang w:val="x-none"/>
                </w:rPr>
                <w:delText>ΔT</w:delText>
              </w:r>
              <w:r>
                <w:rPr>
                  <w:rFonts w:ascii="Arial" w:hAnsi="Arial"/>
                  <w:b/>
                  <w:sz w:val="18"/>
                  <w:vertAlign w:val="subscript"/>
                  <w:lang w:val="x-none"/>
                </w:rPr>
                <w:delText>IB,c</w:delText>
              </w:r>
              <w:r>
                <w:rPr>
                  <w:rFonts w:ascii="Arial" w:hAnsi="Arial"/>
                  <w:b/>
                  <w:sz w:val="18"/>
                  <w:lang w:val="x-none"/>
                </w:rPr>
                <w:delText xml:space="preserve"> [dB]</w:delText>
              </w:r>
            </w:del>
          </w:p>
        </w:tc>
      </w:tr>
      <w:tr w:rsidR="00AF4A2F" w:rsidTr="00AF4A2F">
        <w:trPr>
          <w:gridAfter w:val="2"/>
          <w:wAfter w:w="2189" w:type="dxa"/>
          <w:jc w:val="center"/>
          <w:del w:id="1321" w:author="Huawei" w:date="2023-04-04T18: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22" w:author="Huawei" w:date="2023-04-04T18:29:00Z"/>
                <w:rFonts w:ascii="Arial" w:hAnsi="Arial" w:cs="Arial"/>
                <w:sz w:val="18"/>
                <w:vertAlign w:val="superscript"/>
                <w:lang w:eastAsia="ja-JP"/>
              </w:rPr>
            </w:pPr>
            <w:del w:id="1323" w:author="Huawei" w:date="2023-04-04T18:29:00Z">
              <w:r>
                <w:rPr>
                  <w:rFonts w:ascii="Arial" w:hAnsi="Arial" w:cs="Arial"/>
                  <w:sz w:val="18"/>
                </w:rPr>
                <w:delText>DC_1-20_n1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24" w:author="Huawei" w:date="2023-04-04T18:29:00Z"/>
                <w:rFonts w:ascii="Arial" w:hAnsi="Arial" w:cs="Arial"/>
                <w:sz w:val="18"/>
                <w:lang w:eastAsia="ja-JP"/>
              </w:rPr>
            </w:pPr>
            <w:del w:id="1325" w:author="Huawei" w:date="2023-04-04T18:29:00Z">
              <w:r>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26" w:author="Huawei" w:date="2023-04-04T18:29:00Z"/>
                <w:rFonts w:ascii="Arial" w:hAnsi="Arial" w:cs="Arial"/>
                <w:sz w:val="18"/>
              </w:rPr>
            </w:pPr>
            <w:del w:id="1327" w:author="Huawei" w:date="2023-04-04T18:29:00Z">
              <w:r>
                <w:rPr>
                  <w:rFonts w:ascii="Arial" w:hAnsi="Arial" w:cs="Arial"/>
                  <w:sz w:val="18"/>
                </w:rPr>
                <w:delText>0.3</w:delText>
              </w:r>
            </w:del>
          </w:p>
        </w:tc>
      </w:tr>
      <w:tr w:rsidR="00AF4A2F" w:rsidTr="00AF4A2F">
        <w:trPr>
          <w:gridAfter w:val="2"/>
          <w:wAfter w:w="2189" w:type="dxa"/>
          <w:jc w:val="center"/>
          <w:del w:id="1328" w:author="Huawei" w:date="2023-04-04T18:29: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329" w:author="Huawei" w:date="2023-04-04T18:29: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30" w:author="Huawei" w:date="2023-04-04T18:29:00Z"/>
                <w:rFonts w:ascii="Arial" w:hAnsi="Arial" w:cs="Arial"/>
                <w:sz w:val="18"/>
                <w:lang w:eastAsia="ja-JP"/>
              </w:rPr>
            </w:pPr>
            <w:del w:id="1331" w:author="Huawei" w:date="2023-04-04T18:29:00Z">
              <w:r>
                <w:rPr>
                  <w:rFonts w:ascii="Arial" w:hAnsi="Arial" w:cs="Arial"/>
                  <w:sz w:val="18"/>
                  <w:lang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32" w:author="Huawei" w:date="2023-04-04T18:29:00Z"/>
                <w:rFonts w:ascii="Arial" w:hAnsi="Arial" w:cs="Arial"/>
                <w:sz w:val="18"/>
              </w:rPr>
            </w:pPr>
            <w:del w:id="1333" w:author="Huawei" w:date="2023-04-04T18:29:00Z">
              <w:r>
                <w:rPr>
                  <w:rFonts w:ascii="Arial" w:hAnsi="Arial" w:cs="Arial"/>
                  <w:sz w:val="18"/>
                </w:rPr>
                <w:delText>0.3</w:delText>
              </w:r>
            </w:del>
          </w:p>
        </w:tc>
      </w:tr>
      <w:tr w:rsidR="00AF4A2F" w:rsidTr="00AF4A2F">
        <w:trPr>
          <w:gridAfter w:val="2"/>
          <w:wAfter w:w="2189" w:type="dxa"/>
          <w:jc w:val="center"/>
          <w:del w:id="1334" w:author="Huawei" w:date="2023-04-04T18:29: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del w:id="1335" w:author="Huawei" w:date="2023-04-04T18:29: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36" w:author="Huawei" w:date="2023-04-04T18:29:00Z"/>
                <w:rFonts w:ascii="Arial" w:hAnsi="Arial" w:cs="Arial"/>
                <w:sz w:val="18"/>
                <w:lang w:eastAsia="ja-JP"/>
              </w:rPr>
            </w:pPr>
            <w:del w:id="1337" w:author="Huawei" w:date="2023-04-04T18:29:00Z">
              <w:r>
                <w:rPr>
                  <w:rFonts w:ascii="Arial" w:hAnsi="Arial" w:cs="Arial"/>
                  <w:sz w:val="18"/>
                  <w:lang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AF4A2F" w:rsidRDefault="00AF4A2F">
            <w:pPr>
              <w:keepNext/>
              <w:keepLines/>
              <w:overflowPunct/>
              <w:autoSpaceDE/>
              <w:adjustRightInd/>
              <w:spacing w:after="0"/>
              <w:jc w:val="center"/>
              <w:rPr>
                <w:del w:id="1338" w:author="Huawei" w:date="2023-04-04T18:29:00Z"/>
                <w:rFonts w:ascii="Arial" w:hAnsi="Arial" w:cs="Arial"/>
                <w:sz w:val="18"/>
              </w:rPr>
            </w:pPr>
            <w:del w:id="1339" w:author="Huawei" w:date="2023-04-04T18:29:00Z">
              <w:r>
                <w:rPr>
                  <w:rFonts w:ascii="Arial" w:hAnsi="Arial" w:cs="Arial"/>
                  <w:sz w:val="18"/>
                </w:rPr>
                <w:delText>0.3</w:delText>
              </w:r>
            </w:del>
          </w:p>
        </w:tc>
      </w:tr>
      <w:tr w:rsidR="00AF4A2F" w:rsidTr="00AF4A2F">
        <w:trPr>
          <w:trHeight w:val="187"/>
          <w:tblHeader/>
          <w:jc w:val="center"/>
          <w:ins w:id="1340" w:author="Huawei" w:date="2023-04-04T18:28: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H"/>
              <w:keepNext w:val="0"/>
              <w:rPr>
                <w:ins w:id="1341" w:author="Huawei" w:date="2023-04-04T18:28:00Z"/>
                <w:rFonts w:cs="Arial"/>
              </w:rPr>
            </w:pPr>
            <w:ins w:id="1342" w:author="Huawei" w:date="2023-04-04T18:28: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343" w:author="Huawei" w:date="2023-04-04T18:28:00Z"/>
                <w:rFonts w:cs="Arial"/>
              </w:rPr>
            </w:pPr>
            <w:proofErr w:type="spellStart"/>
            <w:ins w:id="1344" w:author="Huawei" w:date="2023-04-04T18:28: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AF4A2F" w:rsidTr="00AF4A2F">
        <w:trPr>
          <w:trHeight w:val="187"/>
          <w:tblHeader/>
          <w:jc w:val="center"/>
          <w:ins w:id="1345" w:author="Huawei" w:date="2023-04-04T18:28: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AF4A2F" w:rsidRDefault="00AF4A2F">
            <w:pPr>
              <w:overflowPunct/>
              <w:autoSpaceDE/>
              <w:autoSpaceDN/>
              <w:adjustRightInd/>
              <w:spacing w:after="0"/>
              <w:rPr>
                <w:ins w:id="1346" w:author="Huawei" w:date="2023-04-04T18:28: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H"/>
              <w:keepNext w:val="0"/>
              <w:rPr>
                <w:ins w:id="1347" w:author="Huawei" w:date="2023-04-04T18:28:00Z"/>
                <w:rFonts w:cs="Arial"/>
              </w:rPr>
            </w:pPr>
            <w:ins w:id="1348" w:author="Huawei" w:date="2023-04-04T18:28:00Z">
              <w:r>
                <w:rPr>
                  <w:color w:val="000000"/>
                </w:rPr>
                <w:t>Component band in order of bands in configuration</w:t>
              </w:r>
              <w:r>
                <w:rPr>
                  <w:color w:val="000000"/>
                  <w:vertAlign w:val="superscript"/>
                </w:rPr>
                <w:t>7</w:t>
              </w:r>
            </w:ins>
          </w:p>
        </w:tc>
      </w:tr>
      <w:tr w:rsidR="00AF4A2F" w:rsidTr="00AF4A2F">
        <w:trPr>
          <w:trHeight w:val="54"/>
          <w:jc w:val="center"/>
          <w:ins w:id="1349" w:author="Huawei" w:date="2023-04-04T18:28: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4A2F" w:rsidRDefault="00AF4A2F">
            <w:pPr>
              <w:pStyle w:val="TAC"/>
              <w:rPr>
                <w:ins w:id="1350" w:author="Huawei" w:date="2023-04-04T18:28:00Z"/>
              </w:rPr>
            </w:pPr>
            <w:ins w:id="1351" w:author="Huawei" w:date="2023-04-04T18:28:00Z">
              <w:r>
                <w:rPr>
                  <w:rFonts w:cs="Arial"/>
                </w:rPr>
                <w:t>DC_1-20_n1</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52" w:author="Huawei" w:date="2023-04-04T18:28:00Z"/>
                <w:lang w:eastAsia="en-GB"/>
              </w:rPr>
            </w:pPr>
            <w:ins w:id="1353" w:author="Huawei" w:date="2023-04-04T18:28: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54" w:author="Huawei" w:date="2023-04-04T18:28:00Z"/>
                <w:lang w:eastAsia="zh-CN"/>
              </w:rPr>
            </w:pPr>
            <w:ins w:id="1355" w:author="Huawei" w:date="2023-04-04T18:28:00Z">
              <w:r>
                <w:rPr>
                  <w:lang w:eastAsia="zh-CN"/>
                </w:rPr>
                <w:t>0.3</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4A2F" w:rsidRDefault="00AF4A2F">
            <w:pPr>
              <w:pStyle w:val="TAC"/>
              <w:rPr>
                <w:ins w:id="1356" w:author="Huawei" w:date="2023-04-04T18:28:00Z"/>
              </w:rPr>
            </w:pPr>
            <w:ins w:id="1357" w:author="Huawei" w:date="2023-04-04T18:28:00Z">
              <w:r>
                <w:t>0.3</w:t>
              </w:r>
            </w:ins>
          </w:p>
        </w:tc>
      </w:tr>
    </w:tbl>
    <w:p w:rsidR="00AF4A2F" w:rsidRDefault="00AF4A2F" w:rsidP="00AF4A2F">
      <w:pPr>
        <w:pStyle w:val="B10"/>
        <w:overflowPunct/>
        <w:autoSpaceDE/>
        <w:autoSpaceDN/>
        <w:adjustRightInd/>
        <w:ind w:left="0" w:firstLine="0"/>
        <w:jc w:val="both"/>
        <w:textAlignment w:val="auto"/>
        <w:rPr>
          <w:b/>
          <w:color w:val="FF0000"/>
          <w:sz w:val="24"/>
          <w:lang w:eastAsia="zh-CN"/>
        </w:rPr>
      </w:pPr>
    </w:p>
    <w:p w:rsidR="00AF4A2F" w:rsidRPr="0079433A" w:rsidRDefault="00AF4A2F" w:rsidP="00AF4A2F">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694DEB" w:rsidRDefault="00694DEB" w:rsidP="00694DEB">
      <w:pPr>
        <w:keepNext/>
        <w:keepLines/>
        <w:overflowPunct/>
        <w:autoSpaceDE/>
        <w:adjustRightInd/>
        <w:spacing w:before="120"/>
        <w:ind w:left="1134" w:hanging="1134"/>
        <w:outlineLvl w:val="2"/>
        <w:rPr>
          <w:rFonts w:ascii="Arial" w:hAnsi="Arial" w:cs="Arial"/>
          <w:sz w:val="28"/>
          <w:szCs w:val="28"/>
          <w:lang w:val="sv-SE"/>
        </w:rPr>
      </w:pPr>
      <w:r>
        <w:rPr>
          <w:rFonts w:ascii="Arial" w:hAnsi="Arial"/>
          <w:sz w:val="28"/>
          <w:lang w:val="sv-SE"/>
        </w:rPr>
        <w:t>5.33.3</w:t>
      </w:r>
      <w:r>
        <w:rPr>
          <w:rFonts w:ascii="Arial" w:hAnsi="Arial"/>
          <w:sz w:val="28"/>
          <w:lang w:val="sv-SE"/>
        </w:rPr>
        <w:tab/>
      </w:r>
      <w:r>
        <w:rPr>
          <w:rFonts w:ascii="Arial" w:hAnsi="Arial" w:cs="Arial"/>
          <w:sz w:val="28"/>
          <w:szCs w:val="28"/>
          <w:lang w:val="sv-SE"/>
        </w:rPr>
        <w:t>∆T</w:t>
      </w:r>
      <w:r>
        <w:rPr>
          <w:rFonts w:ascii="Arial" w:hAnsi="Arial" w:cs="Arial"/>
          <w:sz w:val="28"/>
          <w:szCs w:val="28"/>
          <w:vertAlign w:val="subscript"/>
          <w:lang w:val="sv-SE"/>
        </w:rPr>
        <w:t>IB</w:t>
      </w:r>
      <w:r>
        <w:rPr>
          <w:rFonts w:ascii="Arial" w:hAnsi="Arial" w:cs="Arial"/>
          <w:sz w:val="28"/>
          <w:szCs w:val="28"/>
          <w:lang w:val="sv-SE"/>
        </w:rPr>
        <w:t xml:space="preserve"> and ∆R</w:t>
      </w:r>
      <w:r>
        <w:rPr>
          <w:rFonts w:ascii="Arial" w:hAnsi="Arial" w:cs="Arial"/>
          <w:sz w:val="28"/>
          <w:szCs w:val="28"/>
          <w:vertAlign w:val="subscript"/>
          <w:lang w:val="sv-SE"/>
        </w:rPr>
        <w:t>IB</w:t>
      </w:r>
      <w:r>
        <w:rPr>
          <w:rFonts w:ascii="Arial" w:hAnsi="Arial" w:cs="Arial"/>
          <w:sz w:val="28"/>
          <w:szCs w:val="28"/>
          <w:lang w:val="sv-SE"/>
        </w:rPr>
        <w:t xml:space="preserve"> values</w:t>
      </w:r>
    </w:p>
    <w:p w:rsidR="00694DEB" w:rsidRDefault="00694DEB" w:rsidP="00694DEB">
      <w:pPr>
        <w:keepNext/>
        <w:keepLines/>
        <w:overflowPunct/>
        <w:autoSpaceDE/>
        <w:adjustRightInd/>
        <w:spacing w:before="60"/>
        <w:jc w:val="center"/>
        <w:rPr>
          <w:rFonts w:ascii="Arial" w:hAnsi="Arial"/>
          <w:b/>
          <w:lang w:val="x-none"/>
        </w:rPr>
      </w:pPr>
      <w:r>
        <w:rPr>
          <w:rFonts w:ascii="Arial" w:hAnsi="Arial"/>
          <w:b/>
          <w:lang w:val="x-none"/>
        </w:rPr>
        <w:t xml:space="preserve">Table </w:t>
      </w:r>
      <w:r>
        <w:rPr>
          <w:rFonts w:ascii="Arial" w:hAnsi="Arial"/>
          <w:b/>
          <w:lang w:val="x-none" w:eastAsia="ja-JP"/>
        </w:rPr>
        <w:t>5.33</w:t>
      </w:r>
      <w:r>
        <w:rPr>
          <w:rFonts w:ascii="Arial" w:hAnsi="Arial"/>
          <w:b/>
          <w:lang w:val="x-none"/>
        </w:rPr>
        <w:t>.</w:t>
      </w:r>
      <w:r>
        <w:rPr>
          <w:rFonts w:ascii="Arial" w:hAnsi="Arial" w:cs="Arial"/>
          <w:b/>
          <w:lang w:val="x-none" w:eastAsia="ja-JP"/>
        </w:rPr>
        <w:t>3</w:t>
      </w:r>
      <w:r>
        <w:rPr>
          <w:rFonts w:ascii="Arial" w:hAnsi="Arial"/>
          <w:b/>
          <w:lang w:val="x-none"/>
        </w:rPr>
        <w:t xml:space="preserve">-1: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694DEB" w:rsidTr="00694DEB">
        <w:trPr>
          <w:gridAfter w:val="2"/>
          <w:wAfter w:w="2189" w:type="dxa"/>
          <w:tblHeader/>
          <w:jc w:val="center"/>
          <w:del w:id="1358" w:author="Huawei" w:date="2023-04-04T19:01: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59" w:author="Huawei" w:date="2023-04-04T19:01:00Z"/>
                <w:rFonts w:ascii="Arial" w:hAnsi="Arial"/>
                <w:b/>
                <w:sz w:val="18"/>
                <w:lang w:val="x-none"/>
              </w:rPr>
            </w:pPr>
            <w:del w:id="1360" w:author="Huawei" w:date="2023-04-04T19:01: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61" w:author="Huawei" w:date="2023-04-04T19:01:00Z"/>
                <w:rFonts w:ascii="Arial" w:hAnsi="Arial"/>
                <w:b/>
                <w:sz w:val="18"/>
                <w:lang w:val="x-none"/>
              </w:rPr>
            </w:pPr>
            <w:del w:id="1362" w:author="Huawei" w:date="2023-04-04T19:01: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63" w:author="Huawei" w:date="2023-04-04T19:01:00Z"/>
                <w:rFonts w:ascii="Arial" w:hAnsi="Arial"/>
                <w:b/>
                <w:sz w:val="18"/>
                <w:lang w:val="x-none"/>
              </w:rPr>
            </w:pPr>
            <w:del w:id="1364" w:author="Huawei" w:date="2023-04-04T19:01:00Z">
              <w:r>
                <w:rPr>
                  <w:rFonts w:ascii="Arial" w:hAnsi="Arial"/>
                  <w:b/>
                  <w:sz w:val="18"/>
                  <w:lang w:val="x-none"/>
                </w:rPr>
                <w:delText>ΔT</w:delText>
              </w:r>
              <w:r>
                <w:rPr>
                  <w:rFonts w:ascii="Arial" w:hAnsi="Arial"/>
                  <w:b/>
                  <w:sz w:val="18"/>
                  <w:vertAlign w:val="subscript"/>
                  <w:lang w:val="x-none"/>
                </w:rPr>
                <w:delText>IB,c</w:delText>
              </w:r>
              <w:r>
                <w:rPr>
                  <w:rFonts w:ascii="Arial" w:hAnsi="Arial"/>
                  <w:b/>
                  <w:sz w:val="18"/>
                  <w:lang w:val="x-none"/>
                </w:rPr>
                <w:delText xml:space="preserve"> [dB]</w:delText>
              </w:r>
            </w:del>
          </w:p>
        </w:tc>
      </w:tr>
      <w:tr w:rsidR="00694DEB" w:rsidTr="00694DEB">
        <w:trPr>
          <w:gridAfter w:val="2"/>
          <w:wAfter w:w="2189" w:type="dxa"/>
          <w:jc w:val="center"/>
          <w:del w:id="1365" w:author="Huawei" w:date="2023-04-04T19: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66" w:author="Huawei" w:date="2023-04-04T19:01:00Z"/>
                <w:rFonts w:ascii="Arial" w:hAnsi="Arial" w:cs="Arial"/>
                <w:sz w:val="18"/>
                <w:vertAlign w:val="superscript"/>
                <w:lang w:eastAsia="ja-JP"/>
              </w:rPr>
            </w:pPr>
            <w:del w:id="1367" w:author="Huawei" w:date="2023-04-04T19:01:00Z">
              <w:r>
                <w:rPr>
                  <w:rFonts w:ascii="Arial" w:hAnsi="Arial" w:cs="Arial"/>
                  <w:sz w:val="18"/>
                </w:rPr>
                <w:delText>DC_7-8_n20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68" w:author="Huawei" w:date="2023-04-04T19:01:00Z"/>
                <w:rFonts w:ascii="Arial" w:hAnsi="Arial" w:cs="Arial"/>
                <w:sz w:val="18"/>
                <w:lang w:eastAsia="ja-JP"/>
              </w:rPr>
            </w:pPr>
            <w:del w:id="1369" w:author="Huawei" w:date="2023-04-04T19:01:00Z">
              <w:r>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70" w:author="Huawei" w:date="2023-04-04T19:01:00Z"/>
                <w:rFonts w:ascii="Arial" w:hAnsi="Arial" w:cs="Arial"/>
                <w:sz w:val="18"/>
              </w:rPr>
            </w:pPr>
            <w:del w:id="1371" w:author="Huawei" w:date="2023-04-04T19:01:00Z">
              <w:r>
                <w:rPr>
                  <w:rFonts w:ascii="Arial" w:hAnsi="Arial" w:cs="Arial"/>
                  <w:sz w:val="18"/>
                </w:rPr>
                <w:delText>0.3</w:delText>
              </w:r>
            </w:del>
          </w:p>
        </w:tc>
      </w:tr>
      <w:tr w:rsidR="00694DEB" w:rsidTr="00694DEB">
        <w:trPr>
          <w:gridAfter w:val="2"/>
          <w:wAfter w:w="2189" w:type="dxa"/>
          <w:jc w:val="center"/>
          <w:del w:id="1372" w:author="Huawei" w:date="2023-04-04T19:01: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373" w:author="Huawei" w:date="2023-04-04T19:01: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74" w:author="Huawei" w:date="2023-04-04T19:01:00Z"/>
                <w:rFonts w:ascii="Arial" w:hAnsi="Arial" w:cs="Arial"/>
                <w:sz w:val="18"/>
                <w:lang w:eastAsia="ja-JP"/>
              </w:rPr>
            </w:pPr>
            <w:del w:id="1375" w:author="Huawei" w:date="2023-04-04T19:01:00Z">
              <w:r>
                <w:rPr>
                  <w:rFonts w:ascii="Arial" w:hAnsi="Arial" w:cs="Arial"/>
                  <w:sz w:val="18"/>
                  <w:lang w:eastAsia="ja-JP"/>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76" w:author="Huawei" w:date="2023-04-04T19:01:00Z"/>
                <w:rFonts w:ascii="Arial" w:hAnsi="Arial" w:cs="Arial"/>
                <w:sz w:val="18"/>
              </w:rPr>
            </w:pPr>
            <w:del w:id="1377" w:author="Huawei" w:date="2023-04-04T19:01:00Z">
              <w:r>
                <w:rPr>
                  <w:rFonts w:ascii="Arial" w:hAnsi="Arial" w:cs="Arial"/>
                  <w:sz w:val="18"/>
                </w:rPr>
                <w:delText>0.6</w:delText>
              </w:r>
            </w:del>
          </w:p>
        </w:tc>
      </w:tr>
      <w:tr w:rsidR="00694DEB" w:rsidTr="00694DEB">
        <w:trPr>
          <w:gridAfter w:val="2"/>
          <w:wAfter w:w="2189" w:type="dxa"/>
          <w:jc w:val="center"/>
          <w:del w:id="1378" w:author="Huawei" w:date="2023-04-04T19:01: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379" w:author="Huawei" w:date="2023-04-04T19:01: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80" w:author="Huawei" w:date="2023-04-04T19:01:00Z"/>
                <w:rFonts w:ascii="Arial" w:hAnsi="Arial" w:cs="Arial"/>
                <w:sz w:val="18"/>
                <w:lang w:eastAsia="ja-JP"/>
              </w:rPr>
            </w:pPr>
            <w:del w:id="1381" w:author="Huawei" w:date="2023-04-04T19:01: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382" w:author="Huawei" w:date="2023-04-04T19:01:00Z"/>
                <w:rFonts w:ascii="Arial" w:hAnsi="Arial" w:cs="Arial"/>
                <w:sz w:val="18"/>
              </w:rPr>
            </w:pPr>
            <w:del w:id="1383" w:author="Huawei" w:date="2023-04-04T19:01:00Z">
              <w:r>
                <w:rPr>
                  <w:rFonts w:ascii="Arial" w:hAnsi="Arial" w:cs="Arial"/>
                  <w:sz w:val="18"/>
                </w:rPr>
                <w:delText>0.6</w:delText>
              </w:r>
            </w:del>
          </w:p>
        </w:tc>
      </w:tr>
      <w:tr w:rsidR="00694DEB" w:rsidTr="00694DEB">
        <w:trPr>
          <w:trHeight w:val="187"/>
          <w:tblHeader/>
          <w:jc w:val="center"/>
          <w:ins w:id="1384" w:author="Huawei" w:date="2023-04-04T18:30: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H"/>
              <w:keepNext w:val="0"/>
              <w:rPr>
                <w:ins w:id="1385" w:author="Huawei" w:date="2023-04-04T18:30:00Z"/>
                <w:rFonts w:cs="Arial"/>
              </w:rPr>
            </w:pPr>
            <w:ins w:id="1386" w:author="Huawei" w:date="2023-04-04T18:30: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387" w:author="Huawei" w:date="2023-04-04T18:30:00Z"/>
                <w:rFonts w:cs="Arial"/>
              </w:rPr>
            </w:pPr>
            <w:proofErr w:type="spellStart"/>
            <w:ins w:id="1388" w:author="Huawei" w:date="2023-04-04T18:30: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694DEB" w:rsidTr="00694DEB">
        <w:trPr>
          <w:trHeight w:val="187"/>
          <w:tblHeader/>
          <w:jc w:val="center"/>
          <w:ins w:id="1389" w:author="Huawei" w:date="2023-04-04T18:30: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390" w:author="Huawei" w:date="2023-04-04T18:30: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391" w:author="Huawei" w:date="2023-04-04T18:30:00Z"/>
                <w:rFonts w:cs="Arial"/>
              </w:rPr>
            </w:pPr>
            <w:ins w:id="1392" w:author="Huawei" w:date="2023-04-04T18:30:00Z">
              <w:r>
                <w:rPr>
                  <w:color w:val="000000"/>
                </w:rPr>
                <w:t>Component band in order of bands in configuration</w:t>
              </w:r>
              <w:r>
                <w:rPr>
                  <w:color w:val="000000"/>
                  <w:vertAlign w:val="superscript"/>
                </w:rPr>
                <w:t>7</w:t>
              </w:r>
            </w:ins>
          </w:p>
        </w:tc>
      </w:tr>
      <w:tr w:rsidR="00694DEB" w:rsidTr="00694DEB">
        <w:trPr>
          <w:trHeight w:val="54"/>
          <w:jc w:val="center"/>
          <w:ins w:id="1393" w:author="Huawei" w:date="2023-04-04T18:30: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C"/>
              <w:rPr>
                <w:ins w:id="1394" w:author="Huawei" w:date="2023-04-04T18:30:00Z"/>
              </w:rPr>
            </w:pPr>
            <w:ins w:id="1395" w:author="Huawei" w:date="2023-04-04T19:01:00Z">
              <w:r>
                <w:rPr>
                  <w:rFonts w:cs="Arial"/>
                </w:rPr>
                <w:t>DC_7-8_n20</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396" w:author="Huawei" w:date="2023-04-04T18:30:00Z"/>
                <w:lang w:eastAsia="en-GB"/>
              </w:rPr>
            </w:pPr>
            <w:ins w:id="1397" w:author="Huawei" w:date="2023-04-04T18:30: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398" w:author="Huawei" w:date="2023-04-04T18:30:00Z"/>
                <w:lang w:eastAsia="zh-CN"/>
              </w:rPr>
            </w:pPr>
            <w:ins w:id="1399" w:author="Huawei" w:date="2023-04-04T18:30:00Z">
              <w:r>
                <w:rPr>
                  <w:lang w:eastAsia="zh-CN"/>
                </w:rPr>
                <w:t>0.</w:t>
              </w:r>
            </w:ins>
            <w:ins w:id="1400" w:author="Huawei" w:date="2023-04-04T19:01:00Z">
              <w:r>
                <w:rPr>
                  <w:lang w:eastAsia="zh-CN"/>
                </w:rPr>
                <w:t>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401" w:author="Huawei" w:date="2023-04-04T18:30:00Z"/>
              </w:rPr>
            </w:pPr>
            <w:ins w:id="1402" w:author="Huawei" w:date="2023-04-04T18:30:00Z">
              <w:r>
                <w:t>0.</w:t>
              </w:r>
            </w:ins>
            <w:ins w:id="1403" w:author="Huawei" w:date="2023-04-04T19:01:00Z">
              <w:r>
                <w:t>6</w:t>
              </w:r>
            </w:ins>
          </w:p>
        </w:tc>
      </w:tr>
    </w:tbl>
    <w:p w:rsidR="00694DEB" w:rsidRDefault="00694DEB">
      <w:pPr>
        <w:keepNext/>
        <w:keepLines/>
        <w:overflowPunct/>
        <w:autoSpaceDE/>
        <w:adjustRightInd/>
        <w:spacing w:before="60"/>
        <w:rPr>
          <w:rFonts w:ascii="Arial" w:hAnsi="Arial"/>
          <w:b/>
        </w:rPr>
        <w:pPrChange w:id="1404" w:author="Huawei" w:date="2023-04-04T18:29:00Z">
          <w:pPr>
            <w:keepNext/>
            <w:keepLines/>
            <w:overflowPunct/>
            <w:autoSpaceDE/>
            <w:adjustRightInd/>
            <w:spacing w:before="60"/>
            <w:jc w:val="center"/>
          </w:pPr>
        </w:pPrChange>
      </w:pPr>
    </w:p>
    <w:p w:rsidR="00694DEB" w:rsidRDefault="00694DEB" w:rsidP="00694DEB">
      <w:pPr>
        <w:keepNext/>
        <w:keepLines/>
        <w:overflowPunct/>
        <w:autoSpaceDE/>
        <w:adjustRightInd/>
        <w:spacing w:before="60"/>
        <w:jc w:val="center"/>
        <w:rPr>
          <w:b/>
        </w:rPr>
      </w:pPr>
      <w:r>
        <w:rPr>
          <w:rFonts w:ascii="Arial" w:hAnsi="Arial"/>
          <w:b/>
        </w:rPr>
        <w:t xml:space="preserve">Table </w:t>
      </w:r>
      <w:r>
        <w:rPr>
          <w:rFonts w:ascii="Arial" w:hAnsi="Arial"/>
          <w:b/>
          <w:lang w:eastAsia="ja-JP"/>
        </w:rPr>
        <w:t>5.33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694DEB" w:rsidTr="00694DEB">
        <w:trPr>
          <w:gridAfter w:val="2"/>
          <w:wAfter w:w="2186" w:type="dxa"/>
          <w:trHeight w:val="467"/>
          <w:tblHeader/>
          <w:jc w:val="center"/>
          <w:del w:id="1405" w:author="Huawei" w:date="2023-04-04T19:02: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06" w:author="Huawei" w:date="2023-04-04T19:02:00Z"/>
                <w:rFonts w:ascii="Arial" w:hAnsi="Arial"/>
                <w:b/>
                <w:sz w:val="18"/>
                <w:lang w:val="x-none"/>
              </w:rPr>
            </w:pPr>
            <w:del w:id="1407" w:author="Huawei" w:date="2023-04-04T19:02: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08" w:author="Huawei" w:date="2023-04-04T19:02:00Z"/>
                <w:rFonts w:ascii="Arial" w:hAnsi="Arial"/>
                <w:b/>
                <w:sz w:val="18"/>
                <w:lang w:val="x-none"/>
              </w:rPr>
            </w:pPr>
            <w:del w:id="1409" w:author="Huawei" w:date="2023-04-04T19:02: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10" w:author="Huawei" w:date="2023-04-04T19:02:00Z"/>
                <w:rFonts w:ascii="Arial" w:hAnsi="Arial"/>
                <w:b/>
                <w:sz w:val="18"/>
                <w:lang w:val="x-none"/>
              </w:rPr>
            </w:pPr>
            <w:del w:id="1411" w:author="Huawei" w:date="2023-04-04T19:02:00Z">
              <w:r>
                <w:rPr>
                  <w:rFonts w:ascii="Arial" w:hAnsi="Arial"/>
                  <w:b/>
                  <w:sz w:val="18"/>
                  <w:lang w:val="x-none"/>
                </w:rPr>
                <w:delText>ΔR</w:delText>
              </w:r>
              <w:r>
                <w:rPr>
                  <w:rFonts w:ascii="Arial" w:hAnsi="Arial"/>
                  <w:b/>
                  <w:sz w:val="18"/>
                  <w:vertAlign w:val="subscript"/>
                  <w:lang w:val="x-none"/>
                </w:rPr>
                <w:delText>IB</w:delText>
              </w:r>
              <w:r>
                <w:rPr>
                  <w:rFonts w:ascii="Arial" w:hAnsi="Arial"/>
                  <w:b/>
                  <w:sz w:val="18"/>
                  <w:lang w:val="x-none"/>
                </w:rPr>
                <w:delText xml:space="preserve"> [dB]</w:delText>
              </w:r>
            </w:del>
          </w:p>
        </w:tc>
      </w:tr>
      <w:tr w:rsidR="00694DEB" w:rsidTr="00694DEB">
        <w:trPr>
          <w:gridAfter w:val="2"/>
          <w:wAfter w:w="2186" w:type="dxa"/>
          <w:jc w:val="center"/>
          <w:del w:id="1412" w:author="Huawei" w:date="2023-04-04T19: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13" w:author="Huawei" w:date="2023-04-04T19:02:00Z"/>
                <w:rFonts w:ascii="Arial" w:hAnsi="Arial" w:cs="Arial"/>
                <w:sz w:val="18"/>
                <w:lang w:eastAsia="ja-JP"/>
              </w:rPr>
            </w:pPr>
            <w:del w:id="1414" w:author="Huawei" w:date="2023-04-04T19:02:00Z">
              <w:r>
                <w:rPr>
                  <w:rFonts w:ascii="Arial" w:hAnsi="Arial" w:cs="Arial"/>
                  <w:sz w:val="18"/>
                </w:rPr>
                <w:delText>DC_7-8_n20</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15" w:author="Huawei" w:date="2023-04-04T19:02:00Z"/>
                <w:rFonts w:ascii="Arial" w:hAnsi="Arial" w:cs="Arial"/>
                <w:sz w:val="18"/>
                <w:lang w:eastAsia="ja-JP"/>
              </w:rPr>
            </w:pPr>
            <w:del w:id="1416" w:author="Huawei" w:date="2023-04-04T19:02:00Z">
              <w:r>
                <w:rPr>
                  <w:rFonts w:ascii="Arial" w:hAnsi="Arial" w:cs="Arial"/>
                  <w:sz w:val="18"/>
                  <w:lang w:eastAsia="ja-JP"/>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17" w:author="Huawei" w:date="2023-04-04T19:02:00Z"/>
                <w:rFonts w:ascii="Arial" w:hAnsi="Arial" w:cs="Arial"/>
                <w:sz w:val="18"/>
              </w:rPr>
            </w:pPr>
            <w:del w:id="1418" w:author="Huawei" w:date="2023-04-04T19:02:00Z">
              <w:r>
                <w:rPr>
                  <w:rFonts w:ascii="Arial" w:hAnsi="Arial" w:cs="Arial"/>
                  <w:sz w:val="18"/>
                </w:rPr>
                <w:delText>0.2</w:delText>
              </w:r>
            </w:del>
          </w:p>
        </w:tc>
      </w:tr>
      <w:tr w:rsidR="00694DEB" w:rsidTr="00694DEB">
        <w:trPr>
          <w:gridAfter w:val="2"/>
          <w:wAfter w:w="2186" w:type="dxa"/>
          <w:jc w:val="center"/>
          <w:del w:id="1419" w:author="Huawei" w:date="2023-04-04T19:02: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420" w:author="Huawei" w:date="2023-04-04T19:02: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21" w:author="Huawei" w:date="2023-04-04T19:02:00Z"/>
                <w:rFonts w:ascii="Arial" w:hAnsi="Arial" w:cs="Arial"/>
                <w:sz w:val="18"/>
                <w:lang w:eastAsia="ja-JP"/>
              </w:rPr>
            </w:pPr>
            <w:del w:id="1422" w:author="Huawei" w:date="2023-04-04T19:02: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23" w:author="Huawei" w:date="2023-04-04T19:02:00Z"/>
                <w:rFonts w:ascii="Arial" w:hAnsi="Arial" w:cs="Arial"/>
                <w:sz w:val="18"/>
              </w:rPr>
            </w:pPr>
            <w:del w:id="1424" w:author="Huawei" w:date="2023-04-04T19:02:00Z">
              <w:r>
                <w:rPr>
                  <w:rFonts w:ascii="Arial" w:hAnsi="Arial" w:cs="Arial"/>
                  <w:sz w:val="18"/>
                </w:rPr>
                <w:delText>0.2</w:delText>
              </w:r>
            </w:del>
          </w:p>
        </w:tc>
      </w:tr>
      <w:tr w:rsidR="00694DEB" w:rsidTr="00694DEB">
        <w:trPr>
          <w:trHeight w:val="187"/>
          <w:tblHeader/>
          <w:jc w:val="center"/>
          <w:ins w:id="1425" w:author="Huawei" w:date="2023-04-04T19:02: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426" w:author="Huawei" w:date="2023-04-04T19:02:00Z"/>
                <w:rFonts w:ascii="Arial" w:hAnsi="Arial"/>
                <w:b/>
                <w:sz w:val="18"/>
              </w:rPr>
            </w:pPr>
            <w:ins w:id="1427" w:author="Huawei" w:date="2023-04-04T19:02: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428" w:author="Huawei" w:date="2023-04-04T19:02:00Z"/>
                <w:b w:val="0"/>
                <w:color w:val="000000"/>
              </w:rPr>
            </w:pPr>
            <w:proofErr w:type="spellStart"/>
            <w:ins w:id="1429" w:author="Huawei" w:date="2023-04-04T19:02: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694DEB" w:rsidTr="00694DEB">
        <w:trPr>
          <w:trHeight w:val="187"/>
          <w:tblHeader/>
          <w:jc w:val="center"/>
          <w:ins w:id="1430" w:author="Huawei" w:date="2023-04-04T19:02: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431" w:author="Huawei" w:date="2023-04-04T19:02: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432" w:author="Huawei" w:date="2023-04-04T19:02:00Z"/>
                <w:b w:val="0"/>
                <w:color w:val="000000"/>
                <w:vertAlign w:val="superscript"/>
              </w:rPr>
            </w:pPr>
            <w:ins w:id="1433" w:author="Huawei" w:date="2023-04-04T19:02:00Z">
              <w:r>
                <w:rPr>
                  <w:color w:val="000000"/>
                </w:rPr>
                <w:t>Component band in order of bands in configuration</w:t>
              </w:r>
              <w:r>
                <w:rPr>
                  <w:color w:val="000000"/>
                  <w:vertAlign w:val="superscript"/>
                </w:rPr>
                <w:t>8</w:t>
              </w:r>
            </w:ins>
          </w:p>
        </w:tc>
      </w:tr>
      <w:tr w:rsidR="00694DEB" w:rsidTr="00694DEB">
        <w:trPr>
          <w:trHeight w:val="187"/>
          <w:jc w:val="center"/>
          <w:ins w:id="1434" w:author="Huawei" w:date="2023-04-04T19:02: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435" w:author="Huawei" w:date="2023-04-04T19:02:00Z"/>
                <w:rFonts w:ascii="Arial" w:hAnsi="Arial"/>
                <w:sz w:val="18"/>
              </w:rPr>
            </w:pPr>
            <w:ins w:id="1436" w:author="Huawei" w:date="2023-04-04T19:02:00Z">
              <w:r>
                <w:rPr>
                  <w:rFonts w:ascii="Arial" w:hAnsi="Arial" w:cs="Arial"/>
                  <w:sz w:val="18"/>
                </w:rPr>
                <w:t>DC_7-8_n20</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437" w:author="Huawei" w:date="2023-04-04T19:02:00Z"/>
                <w:rFonts w:ascii="Arial" w:hAnsi="Arial"/>
                <w:sz w:val="18"/>
                <w:lang w:eastAsia="zh-CN"/>
              </w:rPr>
            </w:pPr>
            <w:ins w:id="1438" w:author="Huawei" w:date="2023-04-04T19:02: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439" w:author="Huawei" w:date="2023-04-04T19:02:00Z"/>
                <w:rFonts w:ascii="Arial" w:hAnsi="Arial"/>
                <w:sz w:val="18"/>
                <w:lang w:eastAsia="zh-CN"/>
              </w:rPr>
            </w:pPr>
            <w:ins w:id="1440" w:author="Huawei" w:date="2023-04-04T19:02: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441" w:author="Huawei" w:date="2023-04-04T19:02:00Z"/>
                <w:rFonts w:ascii="Arial" w:hAnsi="Arial"/>
                <w:sz w:val="18"/>
                <w:lang w:eastAsia="zh-CN"/>
              </w:rPr>
            </w:pPr>
            <w:ins w:id="1442" w:author="Huawei" w:date="2023-04-04T19:02:00Z">
              <w:r>
                <w:rPr>
                  <w:rFonts w:ascii="Arial" w:hAnsi="Arial"/>
                  <w:sz w:val="18"/>
                  <w:lang w:eastAsia="zh-CN"/>
                </w:rPr>
                <w:t>0.2</w:t>
              </w:r>
            </w:ins>
          </w:p>
        </w:tc>
      </w:tr>
    </w:tbl>
    <w:p w:rsidR="00AF4A2F" w:rsidRPr="00AF4A2F" w:rsidRDefault="00AF4A2F" w:rsidP="002C6508">
      <w:pPr>
        <w:pStyle w:val="B10"/>
        <w:overflowPunct/>
        <w:autoSpaceDE/>
        <w:autoSpaceDN/>
        <w:adjustRightInd/>
        <w:ind w:left="0" w:firstLine="0"/>
        <w:jc w:val="both"/>
        <w:textAlignment w:val="auto"/>
        <w:rPr>
          <w:b/>
          <w:color w:val="FF0000"/>
          <w:sz w:val="24"/>
          <w:lang w:eastAsia="zh-CN"/>
        </w:rPr>
      </w:pPr>
    </w:p>
    <w:p w:rsidR="00694DEB" w:rsidRPr="0079433A" w:rsidRDefault="00694DEB" w:rsidP="00694DEB">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694DEB" w:rsidRDefault="00694DEB" w:rsidP="00694DEB">
      <w:pPr>
        <w:keepNext/>
        <w:keepLines/>
        <w:overflowPunct/>
        <w:autoSpaceDE/>
        <w:adjustRightInd/>
        <w:spacing w:before="120"/>
        <w:ind w:left="1134" w:hanging="1134"/>
        <w:outlineLvl w:val="2"/>
        <w:rPr>
          <w:rFonts w:ascii="Arial" w:hAnsi="Arial" w:cs="Arial"/>
          <w:sz w:val="28"/>
          <w:szCs w:val="28"/>
          <w:lang w:val="sv-SE"/>
        </w:rPr>
      </w:pPr>
      <w:r>
        <w:rPr>
          <w:rFonts w:ascii="Arial" w:hAnsi="Arial"/>
          <w:sz w:val="28"/>
          <w:lang w:val="sv-SE"/>
        </w:rPr>
        <w:t>5.34.3</w:t>
      </w:r>
      <w:r>
        <w:rPr>
          <w:rFonts w:ascii="Arial" w:hAnsi="Arial"/>
          <w:sz w:val="28"/>
          <w:lang w:val="sv-SE"/>
        </w:rPr>
        <w:tab/>
      </w:r>
      <w:r>
        <w:rPr>
          <w:rFonts w:ascii="Arial" w:hAnsi="Arial" w:cs="Arial"/>
          <w:sz w:val="28"/>
          <w:szCs w:val="28"/>
          <w:lang w:val="sv-SE"/>
        </w:rPr>
        <w:t>∆T</w:t>
      </w:r>
      <w:r>
        <w:rPr>
          <w:rFonts w:ascii="Arial" w:hAnsi="Arial" w:cs="Arial"/>
          <w:sz w:val="28"/>
          <w:szCs w:val="28"/>
          <w:vertAlign w:val="subscript"/>
          <w:lang w:val="sv-SE"/>
        </w:rPr>
        <w:t>IB</w:t>
      </w:r>
      <w:r>
        <w:rPr>
          <w:rFonts w:ascii="Arial" w:hAnsi="Arial" w:cs="Arial"/>
          <w:sz w:val="28"/>
          <w:szCs w:val="28"/>
          <w:lang w:val="sv-SE"/>
        </w:rPr>
        <w:t xml:space="preserve"> and ∆R</w:t>
      </w:r>
      <w:r>
        <w:rPr>
          <w:rFonts w:ascii="Arial" w:hAnsi="Arial" w:cs="Arial"/>
          <w:sz w:val="28"/>
          <w:szCs w:val="28"/>
          <w:vertAlign w:val="subscript"/>
          <w:lang w:val="sv-SE"/>
        </w:rPr>
        <w:t>IB</w:t>
      </w:r>
      <w:r>
        <w:rPr>
          <w:rFonts w:ascii="Arial" w:hAnsi="Arial" w:cs="Arial"/>
          <w:sz w:val="28"/>
          <w:szCs w:val="28"/>
          <w:lang w:val="sv-SE"/>
        </w:rPr>
        <w:t xml:space="preserve"> values</w:t>
      </w:r>
    </w:p>
    <w:p w:rsidR="00694DEB" w:rsidRDefault="00694DEB" w:rsidP="00694DEB">
      <w:pPr>
        <w:keepNext/>
        <w:keepLines/>
        <w:overflowPunct/>
        <w:autoSpaceDE/>
        <w:adjustRightInd/>
        <w:spacing w:before="60"/>
        <w:jc w:val="center"/>
        <w:rPr>
          <w:rFonts w:ascii="Arial" w:hAnsi="Arial"/>
          <w:b/>
          <w:lang w:val="x-none"/>
        </w:rPr>
      </w:pPr>
      <w:r>
        <w:rPr>
          <w:rFonts w:ascii="Arial" w:hAnsi="Arial"/>
          <w:b/>
          <w:lang w:val="x-none"/>
        </w:rPr>
        <w:t xml:space="preserve">Table </w:t>
      </w:r>
      <w:r>
        <w:rPr>
          <w:rFonts w:ascii="Arial" w:hAnsi="Arial"/>
          <w:b/>
          <w:lang w:val="x-none" w:eastAsia="ja-JP"/>
        </w:rPr>
        <w:t>5.34</w:t>
      </w:r>
      <w:r>
        <w:rPr>
          <w:rFonts w:ascii="Arial" w:hAnsi="Arial"/>
          <w:b/>
          <w:lang w:val="x-none"/>
        </w:rPr>
        <w:t>.</w:t>
      </w:r>
      <w:r>
        <w:rPr>
          <w:rFonts w:ascii="Arial" w:hAnsi="Arial" w:cs="Arial"/>
          <w:b/>
          <w:lang w:val="x-none" w:eastAsia="ja-JP"/>
        </w:rPr>
        <w:t>3</w:t>
      </w:r>
      <w:r>
        <w:rPr>
          <w:rFonts w:ascii="Arial" w:hAnsi="Arial"/>
          <w:b/>
          <w:lang w:val="x-none"/>
        </w:rPr>
        <w:t xml:space="preserve">-1: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694DEB" w:rsidTr="00694DEB">
        <w:trPr>
          <w:gridAfter w:val="2"/>
          <w:wAfter w:w="2189" w:type="dxa"/>
          <w:tblHeader/>
          <w:jc w:val="center"/>
          <w:del w:id="1443" w:author="Huawei" w:date="2023-04-04T19:03: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44" w:author="Huawei" w:date="2023-04-04T19:03:00Z"/>
                <w:rFonts w:ascii="Arial" w:hAnsi="Arial"/>
                <w:b/>
                <w:sz w:val="18"/>
                <w:lang w:val="x-none"/>
              </w:rPr>
            </w:pPr>
            <w:del w:id="1445" w:author="Huawei" w:date="2023-04-04T19:03: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46" w:author="Huawei" w:date="2023-04-04T19:03:00Z"/>
                <w:rFonts w:ascii="Arial" w:hAnsi="Arial"/>
                <w:b/>
                <w:sz w:val="18"/>
                <w:lang w:val="x-none"/>
              </w:rPr>
            </w:pPr>
            <w:del w:id="1447" w:author="Huawei" w:date="2023-04-04T19:03: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48" w:author="Huawei" w:date="2023-04-04T19:03:00Z"/>
                <w:rFonts w:ascii="Arial" w:hAnsi="Arial"/>
                <w:b/>
                <w:sz w:val="18"/>
                <w:lang w:val="x-none"/>
              </w:rPr>
            </w:pPr>
            <w:del w:id="1449" w:author="Huawei" w:date="2023-04-04T19:03:00Z">
              <w:r>
                <w:rPr>
                  <w:rFonts w:ascii="Arial" w:hAnsi="Arial"/>
                  <w:b/>
                  <w:sz w:val="18"/>
                  <w:lang w:val="x-none"/>
                </w:rPr>
                <w:delText>ΔT</w:delText>
              </w:r>
              <w:r>
                <w:rPr>
                  <w:rFonts w:ascii="Arial" w:hAnsi="Arial"/>
                  <w:b/>
                  <w:sz w:val="18"/>
                  <w:vertAlign w:val="subscript"/>
                  <w:lang w:val="x-none"/>
                </w:rPr>
                <w:delText>IB,c</w:delText>
              </w:r>
              <w:r>
                <w:rPr>
                  <w:rFonts w:ascii="Arial" w:hAnsi="Arial"/>
                  <w:b/>
                  <w:sz w:val="18"/>
                  <w:lang w:val="x-none"/>
                </w:rPr>
                <w:delText xml:space="preserve"> [dB]</w:delText>
              </w:r>
            </w:del>
          </w:p>
        </w:tc>
      </w:tr>
      <w:tr w:rsidR="00694DEB" w:rsidTr="00694DEB">
        <w:trPr>
          <w:gridAfter w:val="2"/>
          <w:wAfter w:w="2189" w:type="dxa"/>
          <w:jc w:val="center"/>
          <w:del w:id="1450" w:author="Huawei" w:date="2023-04-04T19: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51" w:author="Huawei" w:date="2023-04-04T19:03:00Z"/>
                <w:rFonts w:ascii="Arial" w:hAnsi="Arial" w:cs="Arial"/>
                <w:sz w:val="18"/>
                <w:vertAlign w:val="superscript"/>
                <w:lang w:eastAsia="ja-JP"/>
              </w:rPr>
            </w:pPr>
            <w:del w:id="1452" w:author="Huawei" w:date="2023-04-04T19:03:00Z">
              <w:r>
                <w:rPr>
                  <w:rFonts w:ascii="Arial" w:hAnsi="Arial" w:cs="Arial"/>
                  <w:sz w:val="18"/>
                </w:rPr>
                <w:delText>DC_7-28_n20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53" w:author="Huawei" w:date="2023-04-04T19:03:00Z"/>
                <w:rFonts w:ascii="Arial" w:hAnsi="Arial" w:cs="Arial"/>
                <w:sz w:val="18"/>
                <w:lang w:eastAsia="ja-JP"/>
              </w:rPr>
            </w:pPr>
            <w:del w:id="1454" w:author="Huawei" w:date="2023-04-04T19:03:00Z">
              <w:r>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55" w:author="Huawei" w:date="2023-04-04T19:03:00Z"/>
                <w:rFonts w:ascii="Arial" w:hAnsi="Arial" w:cs="Arial"/>
                <w:sz w:val="18"/>
              </w:rPr>
            </w:pPr>
            <w:del w:id="1456" w:author="Huawei" w:date="2023-04-04T19:03:00Z">
              <w:r>
                <w:rPr>
                  <w:rFonts w:ascii="Arial" w:hAnsi="Arial" w:cs="Arial"/>
                  <w:sz w:val="18"/>
                </w:rPr>
                <w:delText>0.3</w:delText>
              </w:r>
            </w:del>
          </w:p>
        </w:tc>
      </w:tr>
      <w:tr w:rsidR="00694DEB" w:rsidTr="00694DEB">
        <w:trPr>
          <w:gridAfter w:val="2"/>
          <w:wAfter w:w="2189" w:type="dxa"/>
          <w:jc w:val="center"/>
          <w:del w:id="1457" w:author="Huawei" w:date="2023-04-04T19:0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458" w:author="Huawei" w:date="2023-04-04T19:0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59" w:author="Huawei" w:date="2023-04-04T19:03:00Z"/>
                <w:rFonts w:ascii="Arial" w:hAnsi="Arial" w:cs="Arial"/>
                <w:sz w:val="18"/>
                <w:lang w:eastAsia="ja-JP"/>
              </w:rPr>
            </w:pPr>
            <w:del w:id="1460" w:author="Huawei" w:date="2023-04-04T19:03: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61" w:author="Huawei" w:date="2023-04-04T19:03:00Z"/>
                <w:rFonts w:ascii="Arial" w:hAnsi="Arial" w:cs="Arial"/>
                <w:sz w:val="18"/>
              </w:rPr>
            </w:pPr>
            <w:del w:id="1462" w:author="Huawei" w:date="2023-04-04T19:03:00Z">
              <w:r>
                <w:rPr>
                  <w:rFonts w:ascii="Arial" w:hAnsi="Arial" w:cs="Arial"/>
                  <w:sz w:val="18"/>
                </w:rPr>
                <w:delText>0.6</w:delText>
              </w:r>
            </w:del>
          </w:p>
        </w:tc>
      </w:tr>
      <w:tr w:rsidR="00694DEB" w:rsidTr="00694DEB">
        <w:trPr>
          <w:gridAfter w:val="2"/>
          <w:wAfter w:w="2189" w:type="dxa"/>
          <w:jc w:val="center"/>
          <w:del w:id="1463" w:author="Huawei" w:date="2023-04-04T19:03: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464" w:author="Huawei" w:date="2023-04-04T19:03:00Z"/>
                <w:rFonts w:ascii="Arial" w:eastAsia="宋体"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65" w:author="Huawei" w:date="2023-04-04T19:03:00Z"/>
                <w:rFonts w:ascii="Arial" w:hAnsi="Arial" w:cs="Arial"/>
                <w:sz w:val="18"/>
                <w:lang w:eastAsia="ja-JP"/>
              </w:rPr>
            </w:pPr>
            <w:del w:id="1466" w:author="Huawei" w:date="2023-04-04T19:03: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67" w:author="Huawei" w:date="2023-04-04T19:03:00Z"/>
                <w:rFonts w:ascii="Arial" w:hAnsi="Arial" w:cs="Arial"/>
                <w:sz w:val="18"/>
              </w:rPr>
            </w:pPr>
            <w:del w:id="1468" w:author="Huawei" w:date="2023-04-04T19:03:00Z">
              <w:r>
                <w:rPr>
                  <w:rFonts w:ascii="Arial" w:hAnsi="Arial" w:cs="Arial"/>
                  <w:sz w:val="18"/>
                </w:rPr>
                <w:delText>0.6</w:delText>
              </w:r>
            </w:del>
          </w:p>
        </w:tc>
      </w:tr>
      <w:tr w:rsidR="00694DEB" w:rsidTr="00694DEB">
        <w:trPr>
          <w:trHeight w:val="187"/>
          <w:tblHeader/>
          <w:jc w:val="center"/>
          <w:ins w:id="1469" w:author="Huawei" w:date="2023-04-04T19:03: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H"/>
              <w:keepNext w:val="0"/>
              <w:rPr>
                <w:ins w:id="1470" w:author="Huawei" w:date="2023-04-04T19:03:00Z"/>
                <w:rFonts w:cs="Arial"/>
              </w:rPr>
            </w:pPr>
            <w:ins w:id="1471" w:author="Huawei" w:date="2023-04-04T19:0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472" w:author="Huawei" w:date="2023-04-04T19:03:00Z"/>
                <w:rFonts w:cs="Arial"/>
              </w:rPr>
            </w:pPr>
            <w:proofErr w:type="spellStart"/>
            <w:ins w:id="1473" w:author="Huawei" w:date="2023-04-04T19:03: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694DEB" w:rsidTr="00694DEB">
        <w:trPr>
          <w:trHeight w:val="187"/>
          <w:tblHeader/>
          <w:jc w:val="center"/>
          <w:ins w:id="1474" w:author="Huawei" w:date="2023-04-04T19:03: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475" w:author="Huawei" w:date="2023-04-04T19:03: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476" w:author="Huawei" w:date="2023-04-04T19:03:00Z"/>
                <w:rFonts w:cs="Arial"/>
              </w:rPr>
            </w:pPr>
            <w:ins w:id="1477" w:author="Huawei" w:date="2023-04-04T19:03:00Z">
              <w:r>
                <w:rPr>
                  <w:color w:val="000000"/>
                </w:rPr>
                <w:t>Component band in order of bands in configuration</w:t>
              </w:r>
              <w:r>
                <w:rPr>
                  <w:color w:val="000000"/>
                  <w:vertAlign w:val="superscript"/>
                </w:rPr>
                <w:t>7</w:t>
              </w:r>
            </w:ins>
          </w:p>
        </w:tc>
      </w:tr>
      <w:tr w:rsidR="00694DEB" w:rsidTr="00694DEB">
        <w:trPr>
          <w:trHeight w:val="54"/>
          <w:jc w:val="center"/>
          <w:ins w:id="1478" w:author="Huawei" w:date="2023-04-04T19:03: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C"/>
              <w:rPr>
                <w:ins w:id="1479" w:author="Huawei" w:date="2023-04-04T19:03:00Z"/>
              </w:rPr>
            </w:pPr>
            <w:ins w:id="1480" w:author="Huawei" w:date="2023-04-04T19:03:00Z">
              <w:r>
                <w:rPr>
                  <w:rFonts w:cs="Arial"/>
                </w:rPr>
                <w:t>DC_7-28_n20</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481" w:author="Huawei" w:date="2023-04-04T19:03:00Z"/>
                <w:lang w:eastAsia="en-GB"/>
              </w:rPr>
            </w:pPr>
            <w:ins w:id="1482" w:author="Huawei" w:date="2023-04-04T19:03: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483" w:author="Huawei" w:date="2023-04-04T19:03:00Z"/>
                <w:lang w:eastAsia="zh-CN"/>
              </w:rPr>
            </w:pPr>
            <w:ins w:id="1484" w:author="Huawei" w:date="2023-04-04T19:03:00Z">
              <w:r>
                <w:rPr>
                  <w:lang w:eastAsia="zh-CN"/>
                </w:rPr>
                <w:t>0.6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485" w:author="Huawei" w:date="2023-04-04T19:03:00Z"/>
              </w:rPr>
            </w:pPr>
            <w:ins w:id="1486" w:author="Huawei" w:date="2023-04-04T19:03:00Z">
              <w:r>
                <w:t>0.6</w:t>
              </w:r>
            </w:ins>
          </w:p>
        </w:tc>
      </w:tr>
    </w:tbl>
    <w:p w:rsidR="00694DEB" w:rsidRDefault="00694DEB" w:rsidP="00694DEB">
      <w:pPr>
        <w:keepNext/>
        <w:keepLines/>
        <w:overflowPunct/>
        <w:autoSpaceDE/>
        <w:adjustRightInd/>
        <w:spacing w:before="60"/>
        <w:jc w:val="center"/>
        <w:rPr>
          <w:b/>
        </w:rPr>
      </w:pPr>
      <w:r>
        <w:rPr>
          <w:rFonts w:ascii="Arial" w:hAnsi="Arial"/>
          <w:b/>
        </w:rPr>
        <w:t xml:space="preserve">Table </w:t>
      </w:r>
      <w:r>
        <w:rPr>
          <w:rFonts w:ascii="Arial" w:hAnsi="Arial"/>
          <w:b/>
          <w:lang w:eastAsia="ja-JP"/>
        </w:rPr>
        <w:t>5.34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694DEB" w:rsidTr="00694DEB">
        <w:trPr>
          <w:gridAfter w:val="2"/>
          <w:wAfter w:w="2186" w:type="dxa"/>
          <w:trHeight w:val="467"/>
          <w:tblHeader/>
          <w:jc w:val="center"/>
          <w:del w:id="1487" w:author="Huawei" w:date="2023-04-04T19:04: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88" w:author="Huawei" w:date="2023-04-04T19:04:00Z"/>
                <w:rFonts w:ascii="Arial" w:hAnsi="Arial"/>
                <w:b/>
                <w:sz w:val="18"/>
                <w:lang w:val="x-none"/>
              </w:rPr>
            </w:pPr>
            <w:del w:id="1489" w:author="Huawei" w:date="2023-04-04T19:04:00Z">
              <w:r>
                <w:rPr>
                  <w:rFonts w:ascii="Arial" w:hAnsi="Arial"/>
                  <w:b/>
                  <w:sz w:val="18"/>
                  <w:lang w:val="x-none"/>
                </w:rPr>
                <w:delText xml:space="preserve">Inter-band </w:delText>
              </w:r>
              <w:r>
                <w:rPr>
                  <w:rFonts w:ascii="Arial" w:hAnsi="Arial"/>
                  <w:b/>
                  <w:sz w:val="18"/>
                  <w:lang w:val="x-none" w:eastAsia="ja-JP"/>
                </w:rPr>
                <w:delText>DC</w:delText>
              </w:r>
              <w:r>
                <w:rPr>
                  <w:rFonts w:ascii="Arial" w:hAnsi="Arial"/>
                  <w:b/>
                  <w:sz w:val="18"/>
                  <w:lang w:val="x-none"/>
                </w:rP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90" w:author="Huawei" w:date="2023-04-04T19:04:00Z"/>
                <w:rFonts w:ascii="Arial" w:hAnsi="Arial"/>
                <w:b/>
                <w:sz w:val="18"/>
                <w:lang w:val="x-none"/>
              </w:rPr>
            </w:pPr>
            <w:del w:id="1491" w:author="Huawei" w:date="2023-04-04T19:04:00Z">
              <w:r>
                <w:rPr>
                  <w:rFonts w:ascii="Arial" w:hAnsi="Arial"/>
                  <w:b/>
                  <w:sz w:val="18"/>
                  <w:lang w:val="x-none"/>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92" w:author="Huawei" w:date="2023-04-04T19:04:00Z"/>
                <w:rFonts w:ascii="Arial" w:hAnsi="Arial"/>
                <w:b/>
                <w:sz w:val="18"/>
                <w:lang w:val="x-none"/>
              </w:rPr>
            </w:pPr>
            <w:del w:id="1493" w:author="Huawei" w:date="2023-04-04T19:04:00Z">
              <w:r>
                <w:rPr>
                  <w:rFonts w:ascii="Arial" w:hAnsi="Arial"/>
                  <w:b/>
                  <w:sz w:val="18"/>
                  <w:lang w:val="x-none"/>
                </w:rPr>
                <w:delText>ΔR</w:delText>
              </w:r>
              <w:r>
                <w:rPr>
                  <w:rFonts w:ascii="Arial" w:hAnsi="Arial"/>
                  <w:b/>
                  <w:sz w:val="18"/>
                  <w:vertAlign w:val="subscript"/>
                  <w:lang w:val="x-none"/>
                </w:rPr>
                <w:delText>IB</w:delText>
              </w:r>
              <w:r>
                <w:rPr>
                  <w:rFonts w:ascii="Arial" w:hAnsi="Arial"/>
                  <w:b/>
                  <w:sz w:val="18"/>
                  <w:lang w:val="x-none"/>
                </w:rPr>
                <w:delText xml:space="preserve"> [dB]</w:delText>
              </w:r>
            </w:del>
          </w:p>
        </w:tc>
      </w:tr>
      <w:tr w:rsidR="00694DEB" w:rsidTr="00694DEB">
        <w:trPr>
          <w:gridAfter w:val="2"/>
          <w:wAfter w:w="2186" w:type="dxa"/>
          <w:jc w:val="center"/>
          <w:del w:id="1494" w:author="Huawei" w:date="2023-04-04T1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95" w:author="Huawei" w:date="2023-04-04T19:04:00Z"/>
                <w:rFonts w:ascii="Arial" w:hAnsi="Arial" w:cs="Arial"/>
                <w:sz w:val="18"/>
                <w:lang w:eastAsia="ja-JP"/>
              </w:rPr>
            </w:pPr>
            <w:del w:id="1496" w:author="Huawei" w:date="2023-04-04T19:04:00Z">
              <w:r>
                <w:rPr>
                  <w:rFonts w:ascii="Arial" w:hAnsi="Arial" w:cs="Arial"/>
                  <w:sz w:val="18"/>
                </w:rPr>
                <w:delText>DC_7-28_n20</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97" w:author="Huawei" w:date="2023-04-04T19:04:00Z"/>
                <w:rFonts w:ascii="Arial" w:hAnsi="Arial" w:cs="Arial"/>
                <w:sz w:val="18"/>
                <w:lang w:eastAsia="ja-JP"/>
              </w:rPr>
            </w:pPr>
            <w:del w:id="1498" w:author="Huawei" w:date="2023-04-04T19:04:00Z">
              <w:r>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499" w:author="Huawei" w:date="2023-04-04T19:04:00Z"/>
                <w:rFonts w:ascii="Arial" w:hAnsi="Arial" w:cs="Arial"/>
                <w:sz w:val="18"/>
              </w:rPr>
            </w:pPr>
            <w:del w:id="1500" w:author="Huawei" w:date="2023-04-04T19:04:00Z">
              <w:r>
                <w:rPr>
                  <w:rFonts w:ascii="Arial" w:hAnsi="Arial" w:cs="Arial"/>
                  <w:sz w:val="18"/>
                </w:rPr>
                <w:delText>0.2</w:delText>
              </w:r>
            </w:del>
          </w:p>
        </w:tc>
      </w:tr>
      <w:tr w:rsidR="00694DEB" w:rsidTr="00694DEB">
        <w:trPr>
          <w:gridAfter w:val="2"/>
          <w:wAfter w:w="2186" w:type="dxa"/>
          <w:jc w:val="center"/>
          <w:del w:id="1501" w:author="Huawei" w:date="2023-04-04T19:04:00Z"/>
        </w:trPr>
        <w:tc>
          <w:tcPr>
            <w:tcW w:w="2213"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502" w:author="Huawei" w:date="2023-04-04T19:04:00Z"/>
                <w:rFonts w:ascii="Arial" w:eastAsia="宋体"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503" w:author="Huawei" w:date="2023-04-04T19:04:00Z"/>
                <w:rFonts w:ascii="Arial" w:hAnsi="Arial" w:cs="Arial"/>
                <w:sz w:val="18"/>
                <w:lang w:eastAsia="ja-JP"/>
              </w:rPr>
            </w:pPr>
            <w:del w:id="1504" w:author="Huawei" w:date="2023-04-04T19:04:00Z">
              <w:r>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overflowPunct/>
              <w:autoSpaceDE/>
              <w:adjustRightInd/>
              <w:spacing w:after="0"/>
              <w:jc w:val="center"/>
              <w:rPr>
                <w:del w:id="1505" w:author="Huawei" w:date="2023-04-04T19:04:00Z"/>
                <w:rFonts w:ascii="Arial" w:hAnsi="Arial" w:cs="Arial"/>
                <w:sz w:val="18"/>
              </w:rPr>
            </w:pPr>
            <w:del w:id="1506" w:author="Huawei" w:date="2023-04-04T19:04:00Z">
              <w:r>
                <w:rPr>
                  <w:rFonts w:ascii="Arial" w:hAnsi="Arial" w:cs="Arial"/>
                  <w:sz w:val="18"/>
                </w:rPr>
                <w:delText>0.2</w:delText>
              </w:r>
            </w:del>
          </w:p>
        </w:tc>
      </w:tr>
      <w:tr w:rsidR="00694DEB" w:rsidTr="00694DEB">
        <w:trPr>
          <w:trHeight w:val="187"/>
          <w:tblHeader/>
          <w:jc w:val="center"/>
          <w:ins w:id="1507" w:author="Huawei" w:date="2023-04-04T19:03: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508" w:author="Huawei" w:date="2023-04-04T19:03:00Z"/>
                <w:rFonts w:ascii="Arial" w:hAnsi="Arial"/>
                <w:b/>
                <w:sz w:val="18"/>
              </w:rPr>
            </w:pPr>
            <w:ins w:id="1509" w:author="Huawei" w:date="2023-04-04T19:03:00Z">
              <w:r>
                <w:rPr>
                  <w:rFonts w:ascii="Arial" w:hAnsi="Arial"/>
                  <w:b/>
                  <w:sz w:val="18"/>
                </w:rPr>
                <w:lastRenderedPageBreak/>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510" w:author="Huawei" w:date="2023-04-04T19:03:00Z"/>
                <w:b w:val="0"/>
                <w:color w:val="000000"/>
              </w:rPr>
            </w:pPr>
            <w:proofErr w:type="spellStart"/>
            <w:ins w:id="1511" w:author="Huawei" w:date="2023-04-04T19:03: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694DEB" w:rsidTr="00694DEB">
        <w:trPr>
          <w:trHeight w:val="187"/>
          <w:tblHeader/>
          <w:jc w:val="center"/>
          <w:ins w:id="1512" w:author="Huawei" w:date="2023-04-04T19:03: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513" w:author="Huawei" w:date="2023-04-04T19:03: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514" w:author="Huawei" w:date="2023-04-04T19:03:00Z"/>
                <w:b w:val="0"/>
                <w:color w:val="000000"/>
                <w:vertAlign w:val="superscript"/>
              </w:rPr>
            </w:pPr>
            <w:ins w:id="1515" w:author="Huawei" w:date="2023-04-04T19:03:00Z">
              <w:r>
                <w:rPr>
                  <w:color w:val="000000"/>
                </w:rPr>
                <w:t>Component band in order of bands in configuration</w:t>
              </w:r>
              <w:r>
                <w:rPr>
                  <w:color w:val="000000"/>
                  <w:vertAlign w:val="superscript"/>
                </w:rPr>
                <w:t>8</w:t>
              </w:r>
            </w:ins>
          </w:p>
        </w:tc>
      </w:tr>
      <w:tr w:rsidR="00694DEB" w:rsidTr="00694DEB">
        <w:trPr>
          <w:trHeight w:val="187"/>
          <w:jc w:val="center"/>
          <w:ins w:id="1516" w:author="Huawei" w:date="2023-04-04T19:03: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517" w:author="Huawei" w:date="2023-04-04T19:03:00Z"/>
                <w:rFonts w:ascii="Arial" w:hAnsi="Arial"/>
                <w:sz w:val="18"/>
              </w:rPr>
            </w:pPr>
            <w:ins w:id="1518" w:author="Huawei" w:date="2023-04-10T17:05:00Z">
              <w:r>
                <w:rPr>
                  <w:rFonts w:ascii="Arial" w:hAnsi="Arial" w:cs="Arial"/>
                  <w:sz w:val="18"/>
                  <w:szCs w:val="18"/>
                  <w:lang w:val="sv-SE" w:eastAsia="ja-JP"/>
                </w:rPr>
                <w:t>DC_7-28_n20</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519" w:author="Huawei" w:date="2023-04-04T19:03:00Z"/>
                <w:rFonts w:ascii="Arial" w:hAnsi="Arial"/>
                <w:sz w:val="18"/>
                <w:lang w:eastAsia="zh-CN"/>
              </w:rPr>
            </w:pPr>
            <w:ins w:id="1520" w:author="Huawei" w:date="2023-04-04T19:03: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521" w:author="Huawei" w:date="2023-04-04T19:03:00Z"/>
                <w:rFonts w:ascii="Arial" w:hAnsi="Arial"/>
                <w:sz w:val="18"/>
                <w:lang w:eastAsia="zh-CN"/>
              </w:rPr>
            </w:pPr>
            <w:ins w:id="1522" w:author="Huawei" w:date="2023-04-04T19:03:00Z">
              <w:r>
                <w:rPr>
                  <w:rFonts w:ascii="Arial" w:hAnsi="Arial"/>
                  <w:sz w:val="18"/>
                  <w:lang w:eastAsia="zh-CN"/>
                </w:rPr>
                <w:t>0</w:t>
              </w:r>
            </w:ins>
            <w:ins w:id="1523" w:author="Huawei" w:date="2023-04-04T19:04: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524" w:author="Huawei" w:date="2023-04-04T19:03:00Z"/>
                <w:rFonts w:ascii="Arial" w:hAnsi="Arial"/>
                <w:sz w:val="18"/>
                <w:lang w:eastAsia="zh-CN"/>
              </w:rPr>
            </w:pPr>
            <w:ins w:id="1525" w:author="Huawei" w:date="2023-04-04T19:03:00Z">
              <w:r>
                <w:rPr>
                  <w:rFonts w:ascii="Arial" w:hAnsi="Arial"/>
                  <w:sz w:val="18"/>
                  <w:lang w:eastAsia="zh-CN"/>
                </w:rPr>
                <w:t>0</w:t>
              </w:r>
            </w:ins>
            <w:ins w:id="1526" w:author="Huawei" w:date="2023-04-04T19:04:00Z">
              <w:r>
                <w:rPr>
                  <w:rFonts w:ascii="Arial" w:hAnsi="Arial"/>
                  <w:sz w:val="18"/>
                  <w:lang w:eastAsia="zh-CN"/>
                </w:rPr>
                <w:t>.2</w:t>
              </w:r>
            </w:ins>
          </w:p>
        </w:tc>
      </w:tr>
    </w:tbl>
    <w:p w:rsidR="00694DEB" w:rsidRDefault="00694DEB" w:rsidP="002C6508">
      <w:pPr>
        <w:pStyle w:val="B10"/>
        <w:overflowPunct/>
        <w:autoSpaceDE/>
        <w:autoSpaceDN/>
        <w:adjustRightInd/>
        <w:ind w:left="0" w:firstLine="0"/>
        <w:jc w:val="both"/>
        <w:textAlignment w:val="auto"/>
        <w:rPr>
          <w:b/>
          <w:color w:val="FF0000"/>
          <w:sz w:val="24"/>
          <w:lang w:eastAsia="zh-CN"/>
        </w:rPr>
      </w:pPr>
    </w:p>
    <w:p w:rsidR="00694DEB" w:rsidRPr="0079433A" w:rsidRDefault="00694DEB" w:rsidP="00694DEB">
      <w:pPr>
        <w:pStyle w:val="B10"/>
        <w:overflowPunct/>
        <w:autoSpaceDE/>
        <w:autoSpaceDN/>
        <w:adjustRightInd/>
        <w:ind w:left="0" w:firstLine="0"/>
        <w:jc w:val="both"/>
        <w:textAlignment w:val="auto"/>
        <w:rPr>
          <w:b/>
          <w:color w:val="FF0000"/>
          <w:sz w:val="24"/>
          <w:lang w:eastAsia="zh-CN"/>
        </w:rPr>
      </w:pPr>
      <w:r>
        <w:rPr>
          <w:rFonts w:hint="eastAsia"/>
          <w:b/>
          <w:color w:val="FF0000"/>
          <w:sz w:val="24"/>
          <w:lang w:eastAsia="zh-CN"/>
        </w:rPr>
        <w:t>&lt;</w:t>
      </w:r>
      <w:r>
        <w:rPr>
          <w:b/>
          <w:color w:val="FF0000"/>
          <w:sz w:val="24"/>
          <w:lang w:eastAsia="zh-CN"/>
        </w:rPr>
        <w:t>The next change</w:t>
      </w:r>
      <w:r w:rsidRPr="0079433A">
        <w:rPr>
          <w:rFonts w:hint="eastAsia"/>
          <w:b/>
          <w:color w:val="FF0000"/>
          <w:sz w:val="24"/>
          <w:lang w:eastAsia="zh-CN"/>
        </w:rPr>
        <w:t xml:space="preserve"> &gt;</w:t>
      </w:r>
    </w:p>
    <w:p w:rsidR="00694DEB" w:rsidRDefault="00694DEB" w:rsidP="00694DEB">
      <w:pPr>
        <w:pStyle w:val="3"/>
        <w:rPr>
          <w:rFonts w:cs="Arial"/>
          <w:szCs w:val="28"/>
          <w:lang w:val="sv-SE" w:eastAsia="en-US"/>
        </w:rPr>
      </w:pPr>
      <w:r>
        <w:t>5.37.3</w:t>
      </w:r>
      <w:r>
        <w:tab/>
      </w:r>
      <w:r>
        <w:rPr>
          <w:rFonts w:cs="Arial"/>
          <w:szCs w:val="28"/>
        </w:rPr>
        <w:t>∆TIB and ∆RIB values</w:t>
      </w:r>
    </w:p>
    <w:p w:rsidR="00694DEB" w:rsidRDefault="00694DEB" w:rsidP="00694DEB">
      <w:pPr>
        <w:rPr>
          <w:lang w:eastAsia="en-GB"/>
        </w:rPr>
      </w:pPr>
      <w:r>
        <w:t xml:space="preserve">For DC_3-8_n7,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following tables. (Both are reusing the specified values for DC_3-7_n8 as in TS 38.101-3)</w:t>
      </w:r>
    </w:p>
    <w:p w:rsidR="00694DEB" w:rsidRDefault="00694DEB" w:rsidP="00694DEB">
      <w:pPr>
        <w:pStyle w:val="TH"/>
      </w:pPr>
      <w:r>
        <w:t xml:space="preserve">Table </w:t>
      </w:r>
      <w:r>
        <w:rPr>
          <w:lang w:eastAsia="ja-JP"/>
        </w:rPr>
        <w:t>5.37</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694DEB" w:rsidTr="00694DEB">
        <w:trPr>
          <w:gridAfter w:val="2"/>
          <w:wAfter w:w="2189" w:type="dxa"/>
          <w:tblHeader/>
          <w:jc w:val="center"/>
          <w:del w:id="1527" w:author="Huawei" w:date="2023-04-04T19:05: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28" w:author="Huawei" w:date="2023-04-04T19:05:00Z"/>
              </w:rPr>
            </w:pPr>
            <w:del w:id="1529" w:author="Huawei" w:date="2023-04-04T19:05: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30" w:author="Huawei" w:date="2023-04-04T19:05:00Z"/>
              </w:rPr>
            </w:pPr>
            <w:del w:id="1531" w:author="Huawei" w:date="2023-04-04T19:0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32" w:author="Huawei" w:date="2023-04-04T19:05:00Z"/>
              </w:rPr>
            </w:pPr>
            <w:del w:id="1533" w:author="Huawei" w:date="2023-04-04T19:05:00Z">
              <w:r>
                <w:delText>ΔT</w:delText>
              </w:r>
              <w:r>
                <w:rPr>
                  <w:vertAlign w:val="subscript"/>
                </w:rPr>
                <w:delText>IB,c</w:delText>
              </w:r>
              <w:r>
                <w:delText xml:space="preserve"> [dB]</w:delText>
              </w:r>
            </w:del>
          </w:p>
        </w:tc>
      </w:tr>
      <w:tr w:rsidR="00694DEB" w:rsidTr="00694DEB">
        <w:trPr>
          <w:gridAfter w:val="2"/>
          <w:wAfter w:w="2189" w:type="dxa"/>
          <w:jc w:val="center"/>
          <w:del w:id="1534" w:author="Huawei" w:date="2023-04-04T19: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35" w:author="Huawei" w:date="2023-04-04T19:05:00Z"/>
                <w:rFonts w:ascii="Arial" w:hAnsi="Arial" w:cs="Arial"/>
                <w:sz w:val="18"/>
              </w:rPr>
            </w:pPr>
            <w:del w:id="1536" w:author="Huawei" w:date="2023-04-04T19:05:00Z">
              <w:r>
                <w:rPr>
                  <w:rFonts w:ascii="Arial" w:hAnsi="Arial" w:cs="Arial"/>
                  <w:sz w:val="18"/>
                </w:rPr>
                <w:delText>DC_3-8_n7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37" w:author="Huawei" w:date="2023-04-04T19:05:00Z"/>
                <w:rFonts w:ascii="Arial" w:hAnsi="Arial" w:cs="Arial"/>
                <w:sz w:val="18"/>
              </w:rPr>
            </w:pPr>
            <w:del w:id="1538" w:author="Huawei" w:date="2023-04-04T19:05:00Z">
              <w:r>
                <w:rPr>
                  <w:rFonts w:ascii="Arial" w:hAnsi="Arial" w:cs="Arial"/>
                  <w:sz w:val="18"/>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39" w:author="Huawei" w:date="2023-04-04T19:05:00Z"/>
                <w:rFonts w:ascii="Arial" w:hAnsi="Arial" w:cs="Arial"/>
                <w:sz w:val="18"/>
              </w:rPr>
            </w:pPr>
            <w:del w:id="1540" w:author="Huawei" w:date="2023-04-04T19:05:00Z">
              <w:r>
                <w:rPr>
                  <w:rFonts w:ascii="Arial" w:hAnsi="Arial" w:cs="Arial"/>
                  <w:sz w:val="18"/>
                </w:rPr>
                <w:delText>0.5</w:delText>
              </w:r>
            </w:del>
          </w:p>
        </w:tc>
      </w:tr>
      <w:tr w:rsidR="00694DEB" w:rsidTr="00694DEB">
        <w:trPr>
          <w:gridAfter w:val="2"/>
          <w:wAfter w:w="2189" w:type="dxa"/>
          <w:jc w:val="center"/>
          <w:del w:id="1541" w:author="Huawei" w:date="2023-04-04T19:05: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542" w:author="Huawei" w:date="2023-04-04T19:05:00Z"/>
                <w:rFonts w:ascii="Arial" w:eastAsia="宋体" w:hAnsi="Arial" w:cs="Arial"/>
                <w:sz w:val="18"/>
                <w:lang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43" w:author="Huawei" w:date="2023-04-04T19:05:00Z"/>
                <w:rFonts w:ascii="Arial" w:hAnsi="Arial" w:cs="Arial"/>
                <w:sz w:val="18"/>
              </w:rPr>
            </w:pPr>
            <w:del w:id="1544" w:author="Huawei" w:date="2023-04-04T19:05:00Z">
              <w:r>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45" w:author="Huawei" w:date="2023-04-04T19:05:00Z"/>
                <w:rFonts w:ascii="Arial" w:hAnsi="Arial" w:cs="Arial"/>
                <w:sz w:val="18"/>
              </w:rPr>
            </w:pPr>
            <w:del w:id="1546" w:author="Huawei" w:date="2023-04-04T19:05:00Z">
              <w:r>
                <w:rPr>
                  <w:rFonts w:ascii="Arial" w:hAnsi="Arial" w:cs="Arial"/>
                  <w:sz w:val="18"/>
                </w:rPr>
                <w:delText>0.6</w:delText>
              </w:r>
            </w:del>
          </w:p>
        </w:tc>
      </w:tr>
      <w:tr w:rsidR="00694DEB" w:rsidTr="00694DEB">
        <w:trPr>
          <w:gridAfter w:val="2"/>
          <w:wAfter w:w="2189" w:type="dxa"/>
          <w:jc w:val="center"/>
          <w:del w:id="1547" w:author="Huawei" w:date="2023-04-04T19:05:00Z"/>
        </w:trPr>
        <w:tc>
          <w:tcPr>
            <w:tcW w:w="2194" w:type="dxa"/>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del w:id="1548" w:author="Huawei" w:date="2023-04-04T19:05:00Z"/>
                <w:rFonts w:ascii="Arial" w:eastAsia="宋体" w:hAnsi="Arial" w:cs="Arial"/>
                <w:sz w:val="18"/>
                <w:lang w:eastAsia="en-GB"/>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49" w:author="Huawei" w:date="2023-04-04T19:05:00Z"/>
                <w:rFonts w:ascii="Arial" w:hAnsi="Arial" w:cs="Arial"/>
                <w:sz w:val="18"/>
              </w:rPr>
            </w:pPr>
            <w:del w:id="1550" w:author="Huawei" w:date="2023-04-04T19:05:00Z">
              <w:r>
                <w:rPr>
                  <w:rFonts w:ascii="Arial" w:hAnsi="Arial" w:cs="Arial"/>
                  <w:sz w:val="18"/>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51" w:author="Huawei" w:date="2023-04-04T19:05:00Z"/>
                <w:rFonts w:ascii="Arial" w:hAnsi="Arial" w:cs="Arial"/>
                <w:sz w:val="18"/>
              </w:rPr>
            </w:pPr>
            <w:del w:id="1552" w:author="Huawei" w:date="2023-04-04T19:05:00Z">
              <w:r>
                <w:rPr>
                  <w:rFonts w:ascii="Arial" w:hAnsi="Arial" w:cs="Arial"/>
                  <w:sz w:val="18"/>
                </w:rPr>
                <w:delText>0.5</w:delText>
              </w:r>
            </w:del>
          </w:p>
        </w:tc>
      </w:tr>
      <w:tr w:rsidR="00694DEB" w:rsidTr="00694DEB">
        <w:trPr>
          <w:trHeight w:val="187"/>
          <w:tblHeader/>
          <w:jc w:val="center"/>
          <w:ins w:id="1553" w:author="Huawei" w:date="2023-04-04T19:05:00Z"/>
        </w:trPr>
        <w:tc>
          <w:tcPr>
            <w:tcW w:w="21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H"/>
              <w:keepNext w:val="0"/>
              <w:rPr>
                <w:ins w:id="1554" w:author="Huawei" w:date="2023-04-04T19:05:00Z"/>
                <w:rFonts w:cs="Arial"/>
              </w:rPr>
            </w:pPr>
            <w:ins w:id="1555" w:author="Huawei" w:date="2023-04-04T19:05: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556" w:author="Huawei" w:date="2023-04-04T19:05:00Z"/>
                <w:rFonts w:cs="Arial"/>
              </w:rPr>
            </w:pPr>
            <w:proofErr w:type="spellStart"/>
            <w:ins w:id="1557" w:author="Huawei" w:date="2023-04-04T19:05:00Z">
              <w:r>
                <w:rPr>
                  <w:color w:val="000000"/>
                </w:rPr>
                <w:t>ΔT</w:t>
              </w:r>
              <w:r>
                <w:rPr>
                  <w:color w:val="000000"/>
                  <w:vertAlign w:val="subscript"/>
                </w:rPr>
                <w:t>IB,c</w:t>
              </w:r>
              <w:proofErr w:type="spellEnd"/>
              <w:r>
                <w:rPr>
                  <w:color w:val="000000"/>
                </w:rPr>
                <w:t xml:space="preserve"> for E-UTRA band / NR band (dB)</w:t>
              </w:r>
              <w:r>
                <w:rPr>
                  <w:color w:val="000000"/>
                  <w:vertAlign w:val="superscript"/>
                </w:rPr>
                <w:t>6</w:t>
              </w:r>
            </w:ins>
          </w:p>
        </w:tc>
      </w:tr>
      <w:tr w:rsidR="00694DEB" w:rsidTr="00694DEB">
        <w:trPr>
          <w:trHeight w:val="187"/>
          <w:tblHeader/>
          <w:jc w:val="center"/>
          <w:ins w:id="1558" w:author="Huawei" w:date="2023-04-04T19:05:00Z"/>
        </w:trPr>
        <w:tc>
          <w:tcPr>
            <w:tcW w:w="4243"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559" w:author="Huawei" w:date="2023-04-04T19:05:00Z"/>
                <w:rFonts w:ascii="Arial" w:eastAsia="宋体" w:hAnsi="Arial" w:cs="Arial"/>
                <w:b/>
                <w:sz w:val="18"/>
                <w:lang w:eastAsia="en-GB"/>
              </w:rPr>
            </w:pPr>
          </w:p>
        </w:tc>
        <w:tc>
          <w:tcPr>
            <w:tcW w:w="59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keepNext w:val="0"/>
              <w:rPr>
                <w:ins w:id="1560" w:author="Huawei" w:date="2023-04-04T19:05:00Z"/>
                <w:rFonts w:cs="Arial"/>
              </w:rPr>
            </w:pPr>
            <w:ins w:id="1561" w:author="Huawei" w:date="2023-04-04T19:05:00Z">
              <w:r>
                <w:rPr>
                  <w:color w:val="000000"/>
                </w:rPr>
                <w:t>Component band in order of bands in configuration</w:t>
              </w:r>
              <w:r>
                <w:rPr>
                  <w:color w:val="000000"/>
                  <w:vertAlign w:val="superscript"/>
                </w:rPr>
                <w:t>7</w:t>
              </w:r>
            </w:ins>
          </w:p>
        </w:tc>
      </w:tr>
      <w:tr w:rsidR="00694DEB" w:rsidTr="00694DEB">
        <w:trPr>
          <w:trHeight w:val="54"/>
          <w:jc w:val="center"/>
          <w:ins w:id="1562" w:author="Huawei" w:date="2023-04-04T19:05:00Z"/>
        </w:trPr>
        <w:tc>
          <w:tcPr>
            <w:tcW w:w="2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pStyle w:val="TAC"/>
              <w:rPr>
                <w:ins w:id="1563" w:author="Huawei" w:date="2023-04-04T19:05:00Z"/>
              </w:rPr>
            </w:pPr>
            <w:ins w:id="1564" w:author="Huawei" w:date="2023-04-04T19:05:00Z">
              <w:r>
                <w:rPr>
                  <w:rFonts w:cs="Arial"/>
                </w:rPr>
                <w:t>DC_3-8_n7</w:t>
              </w:r>
            </w:ins>
          </w:p>
        </w:tc>
        <w:tc>
          <w:tcPr>
            <w:tcW w:w="1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565" w:author="Huawei" w:date="2023-04-04T19:05:00Z"/>
                <w:lang w:eastAsia="en-GB"/>
              </w:rPr>
            </w:pPr>
            <w:ins w:id="1566" w:author="Huawei" w:date="2023-04-04T19:05: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567" w:author="Huawei" w:date="2023-04-04T19:05:00Z"/>
                <w:lang w:eastAsia="zh-CN"/>
              </w:rPr>
            </w:pPr>
            <w:ins w:id="1568" w:author="Huawei" w:date="2023-04-04T19:05:00Z">
              <w:r>
                <w:rPr>
                  <w:lang w:eastAsia="zh-CN"/>
                </w:rPr>
                <w:t>0.6</w:t>
              </w:r>
            </w:ins>
          </w:p>
        </w:tc>
        <w:tc>
          <w:tcPr>
            <w:tcW w:w="17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C"/>
              <w:rPr>
                <w:ins w:id="1569" w:author="Huawei" w:date="2023-04-04T19:05:00Z"/>
              </w:rPr>
            </w:pPr>
            <w:ins w:id="1570" w:author="Huawei" w:date="2023-04-04T19:05:00Z">
              <w:r>
                <w:t>0.5</w:t>
              </w:r>
            </w:ins>
          </w:p>
        </w:tc>
      </w:tr>
    </w:tbl>
    <w:p w:rsidR="00694DEB" w:rsidRDefault="00694DEB" w:rsidP="00694DEB"/>
    <w:p w:rsidR="00694DEB" w:rsidRDefault="00694DEB" w:rsidP="00694DEB">
      <w:pPr>
        <w:keepNext/>
        <w:keepLines/>
        <w:spacing w:before="60"/>
        <w:jc w:val="center"/>
        <w:rPr>
          <w:b/>
          <w:lang w:eastAsia="en-GB"/>
        </w:rPr>
      </w:pPr>
      <w:r>
        <w:rPr>
          <w:rFonts w:ascii="Arial" w:hAnsi="Arial"/>
          <w:b/>
        </w:rPr>
        <w:t xml:space="preserve">Table </w:t>
      </w:r>
      <w:r>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694DEB" w:rsidTr="00694DEB">
        <w:trPr>
          <w:gridAfter w:val="2"/>
          <w:wAfter w:w="2186" w:type="dxa"/>
          <w:trHeight w:val="467"/>
          <w:tblHeader/>
          <w:jc w:val="center"/>
          <w:del w:id="1571" w:author="Huawei" w:date="2023-04-04T19:06: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72" w:author="Huawei" w:date="2023-04-04T19:06:00Z"/>
                <w:rFonts w:eastAsia="宋体"/>
              </w:rPr>
            </w:pPr>
            <w:del w:id="1573" w:author="Huawei" w:date="2023-04-04T19:06: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74" w:author="Huawei" w:date="2023-04-04T19:06:00Z"/>
                <w:lang w:val="x-none"/>
              </w:rPr>
            </w:pPr>
            <w:del w:id="1575" w:author="Huawei" w:date="2023-04-04T19:06: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pStyle w:val="TAH"/>
              <w:rPr>
                <w:del w:id="1576" w:author="Huawei" w:date="2023-04-04T19:06:00Z"/>
              </w:rPr>
            </w:pPr>
            <w:del w:id="1577" w:author="Huawei" w:date="2023-04-04T19:06:00Z">
              <w:r>
                <w:delText>ΔR</w:delText>
              </w:r>
              <w:r>
                <w:rPr>
                  <w:vertAlign w:val="subscript"/>
                </w:rPr>
                <w:delText>IB</w:delText>
              </w:r>
              <w:r>
                <w:delText xml:space="preserve"> [dB]</w:delText>
              </w:r>
            </w:del>
          </w:p>
        </w:tc>
      </w:tr>
      <w:tr w:rsidR="00694DEB" w:rsidTr="00694DEB">
        <w:trPr>
          <w:gridAfter w:val="2"/>
          <w:wAfter w:w="2186" w:type="dxa"/>
          <w:jc w:val="center"/>
          <w:del w:id="1578" w:author="Huawei" w:date="2023-04-04T19:06:00Z"/>
        </w:trPr>
        <w:tc>
          <w:tcPr>
            <w:tcW w:w="1535" w:type="dxa"/>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79" w:author="Huawei" w:date="2023-04-04T19:06:00Z"/>
                <w:rFonts w:ascii="Arial" w:hAnsi="Arial" w:cs="Arial"/>
                <w:sz w:val="18"/>
              </w:rPr>
            </w:pPr>
            <w:del w:id="1580" w:author="Huawei" w:date="2023-04-04T19:06:00Z">
              <w:r>
                <w:rPr>
                  <w:rFonts w:ascii="Arial" w:hAnsi="Arial" w:cs="Arial"/>
                  <w:sz w:val="18"/>
                </w:rPr>
                <w:delText>DC_3-8_n7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81" w:author="Huawei" w:date="2023-04-04T19:06:00Z"/>
                <w:rFonts w:ascii="Arial" w:hAnsi="Arial" w:cs="Arial"/>
                <w:sz w:val="18"/>
              </w:rPr>
            </w:pPr>
            <w:del w:id="1582" w:author="Huawei" w:date="2023-04-04T19:06:00Z">
              <w:r>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94DEB" w:rsidRDefault="00694DEB">
            <w:pPr>
              <w:keepNext/>
              <w:keepLines/>
              <w:jc w:val="center"/>
              <w:rPr>
                <w:del w:id="1583" w:author="Huawei" w:date="2023-04-04T19:06:00Z"/>
                <w:rFonts w:ascii="Arial" w:hAnsi="Arial" w:cs="Arial"/>
                <w:sz w:val="18"/>
              </w:rPr>
            </w:pPr>
            <w:del w:id="1584" w:author="Huawei" w:date="2023-04-04T19:06:00Z">
              <w:r>
                <w:rPr>
                  <w:rFonts w:ascii="Arial" w:hAnsi="Arial" w:cs="Arial"/>
                  <w:sz w:val="18"/>
                </w:rPr>
                <w:delText>0.2</w:delText>
              </w:r>
            </w:del>
          </w:p>
        </w:tc>
      </w:tr>
      <w:tr w:rsidR="00694DEB" w:rsidTr="00694DEB">
        <w:trPr>
          <w:trHeight w:val="187"/>
          <w:tblHeader/>
          <w:jc w:val="center"/>
          <w:ins w:id="1585" w:author="Huawei" w:date="2023-04-04T19:06:00Z"/>
        </w:trPr>
        <w:tc>
          <w:tcPr>
            <w:tcW w:w="22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586" w:author="Huawei" w:date="2023-04-04T19:06:00Z"/>
                <w:rFonts w:ascii="Arial" w:hAnsi="Arial"/>
                <w:b/>
                <w:sz w:val="18"/>
              </w:rPr>
            </w:pPr>
            <w:ins w:id="1587" w:author="Huawei" w:date="2023-04-04T19:06: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588" w:author="Huawei" w:date="2023-04-04T19:06:00Z"/>
                <w:b w:val="0"/>
                <w:color w:val="000000"/>
              </w:rPr>
            </w:pPr>
            <w:proofErr w:type="spellStart"/>
            <w:ins w:id="1589" w:author="Huawei" w:date="2023-04-04T19:06:00Z">
              <w:r>
                <w:rPr>
                  <w:color w:val="000000"/>
                </w:rPr>
                <w:t>ΔR</w:t>
              </w:r>
              <w:r>
                <w:rPr>
                  <w:color w:val="000000"/>
                  <w:vertAlign w:val="subscript"/>
                </w:rPr>
                <w:t>IB,c</w:t>
              </w:r>
              <w:proofErr w:type="spellEnd"/>
              <w:r>
                <w:rPr>
                  <w:color w:val="000000"/>
                </w:rPr>
                <w:t xml:space="preserve"> for E-UTRA band / NR band (dB)</w:t>
              </w:r>
              <w:r>
                <w:rPr>
                  <w:color w:val="000000"/>
                  <w:vertAlign w:val="superscript"/>
                </w:rPr>
                <w:t>7</w:t>
              </w:r>
            </w:ins>
          </w:p>
        </w:tc>
      </w:tr>
      <w:tr w:rsidR="00694DEB" w:rsidTr="00694DEB">
        <w:trPr>
          <w:trHeight w:val="187"/>
          <w:tblHeader/>
          <w:jc w:val="center"/>
          <w:ins w:id="1590" w:author="Huawei" w:date="2023-04-04T19:06:00Z"/>
        </w:trPr>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rsidR="00694DEB" w:rsidRDefault="00694DEB">
            <w:pPr>
              <w:overflowPunct/>
              <w:autoSpaceDE/>
              <w:autoSpaceDN/>
              <w:adjustRightInd/>
              <w:spacing w:after="0"/>
              <w:rPr>
                <w:ins w:id="1591" w:author="Huawei" w:date="2023-04-04T19:06:00Z"/>
                <w:rFonts w:ascii="Arial" w:eastAsia="宋体" w:hAnsi="Arial"/>
                <w:b/>
                <w:sz w:val="18"/>
                <w:lang w:eastAsia="en-GB"/>
              </w:rPr>
            </w:pPr>
          </w:p>
        </w:tc>
        <w:tc>
          <w:tcPr>
            <w:tcW w:w="590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pStyle w:val="TAH"/>
              <w:rPr>
                <w:ins w:id="1592" w:author="Huawei" w:date="2023-04-04T19:06:00Z"/>
                <w:b w:val="0"/>
                <w:color w:val="000000"/>
                <w:vertAlign w:val="superscript"/>
              </w:rPr>
            </w:pPr>
            <w:ins w:id="1593" w:author="Huawei" w:date="2023-04-04T19:06:00Z">
              <w:r>
                <w:rPr>
                  <w:color w:val="000000"/>
                </w:rPr>
                <w:t>Component band in order of bands in configuration</w:t>
              </w:r>
              <w:r>
                <w:rPr>
                  <w:color w:val="000000"/>
                  <w:vertAlign w:val="superscript"/>
                </w:rPr>
                <w:t>8</w:t>
              </w:r>
            </w:ins>
          </w:p>
        </w:tc>
      </w:tr>
      <w:tr w:rsidR="00694DEB" w:rsidTr="00694DEB">
        <w:trPr>
          <w:trHeight w:val="187"/>
          <w:jc w:val="center"/>
          <w:ins w:id="1594" w:author="Huawei" w:date="2023-04-04T19:06:00Z"/>
        </w:trPr>
        <w:tc>
          <w:tcPr>
            <w:tcW w:w="2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DEB" w:rsidRDefault="00694DEB">
            <w:pPr>
              <w:keepNext/>
              <w:keepLines/>
              <w:spacing w:after="0"/>
              <w:jc w:val="center"/>
              <w:rPr>
                <w:ins w:id="1595" w:author="Huawei" w:date="2023-04-04T19:06:00Z"/>
                <w:rFonts w:ascii="Arial" w:hAnsi="Arial"/>
                <w:sz w:val="18"/>
              </w:rPr>
            </w:pPr>
            <w:ins w:id="1596" w:author="Huawei" w:date="2023-04-04T19:06:00Z">
              <w:r>
                <w:rPr>
                  <w:rFonts w:ascii="Arial" w:hAnsi="Arial" w:cs="Arial"/>
                  <w:sz w:val="18"/>
                </w:rPr>
                <w:t>DC_3-8_n7</w:t>
              </w:r>
            </w:ins>
          </w:p>
        </w:tc>
        <w:tc>
          <w:tcPr>
            <w:tcW w:w="18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597" w:author="Huawei" w:date="2023-04-04T19:06:00Z"/>
                <w:rFonts w:ascii="Arial" w:hAnsi="Arial"/>
                <w:sz w:val="18"/>
                <w:lang w:eastAsia="zh-CN"/>
              </w:rPr>
            </w:pPr>
            <w:ins w:id="1598" w:author="Huawei" w:date="2023-04-04T19:06: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599" w:author="Huawei" w:date="2023-04-04T19:06:00Z"/>
                <w:rFonts w:ascii="Arial" w:hAnsi="Arial"/>
                <w:sz w:val="18"/>
                <w:lang w:eastAsia="zh-CN"/>
              </w:rPr>
            </w:pPr>
            <w:ins w:id="1600" w:author="Huawei" w:date="2023-04-04T19:06: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94DEB" w:rsidRDefault="00694DEB">
            <w:pPr>
              <w:keepNext/>
              <w:keepLines/>
              <w:spacing w:after="0"/>
              <w:jc w:val="center"/>
              <w:rPr>
                <w:ins w:id="1601" w:author="Huawei" w:date="2023-04-04T19:06:00Z"/>
                <w:rFonts w:ascii="Arial" w:hAnsi="Arial"/>
                <w:sz w:val="18"/>
                <w:lang w:eastAsia="zh-CN"/>
              </w:rPr>
            </w:pPr>
            <w:ins w:id="1602" w:author="Huawei" w:date="2023-04-04T19:06:00Z">
              <w:r>
                <w:rPr>
                  <w:rFonts w:ascii="Arial" w:hAnsi="Arial"/>
                  <w:sz w:val="18"/>
                  <w:lang w:eastAsia="zh-CN"/>
                </w:rPr>
                <w:t>0</w:t>
              </w:r>
            </w:ins>
          </w:p>
        </w:tc>
      </w:tr>
    </w:tbl>
    <w:p w:rsidR="00694DEB" w:rsidRDefault="00694DEB" w:rsidP="002C6508">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689" w:rsidRDefault="00C21689">
      <w:r>
        <w:separator/>
      </w:r>
    </w:p>
  </w:endnote>
  <w:endnote w:type="continuationSeparator" w:id="0">
    <w:p w:rsidR="00C21689" w:rsidRDefault="00C2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A2F" w:rsidRDefault="00AF4A2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689" w:rsidRDefault="00C21689">
      <w:r>
        <w:separator/>
      </w:r>
    </w:p>
  </w:footnote>
  <w:footnote w:type="continuationSeparator" w:id="0">
    <w:p w:rsidR="00C21689" w:rsidRDefault="00C21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5DCA"/>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1C6A"/>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351B"/>
    <w:rsid w:val="004E46A3"/>
    <w:rsid w:val="004E5418"/>
    <w:rsid w:val="004E5645"/>
    <w:rsid w:val="004E61B6"/>
    <w:rsid w:val="004E65BD"/>
    <w:rsid w:val="004E6AFF"/>
    <w:rsid w:val="004E6B02"/>
    <w:rsid w:val="004E76F5"/>
    <w:rsid w:val="004E76FB"/>
    <w:rsid w:val="004F0163"/>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2F0"/>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3BDA"/>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56D"/>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145"/>
    <w:rsid w:val="006930A3"/>
    <w:rsid w:val="006933C9"/>
    <w:rsid w:val="00694217"/>
    <w:rsid w:val="0069446A"/>
    <w:rsid w:val="00694D5D"/>
    <w:rsid w:val="00694DEB"/>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0E9"/>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45F"/>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F9"/>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52A"/>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721"/>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6E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A2F"/>
    <w:rsid w:val="00AF4E45"/>
    <w:rsid w:val="00AF4FB6"/>
    <w:rsid w:val="00AF5081"/>
    <w:rsid w:val="00AF56CB"/>
    <w:rsid w:val="00AF5B11"/>
    <w:rsid w:val="00AF5DAA"/>
    <w:rsid w:val="00AF7651"/>
    <w:rsid w:val="00AF7FEB"/>
    <w:rsid w:val="00B00695"/>
    <w:rsid w:val="00B006E0"/>
    <w:rsid w:val="00B01301"/>
    <w:rsid w:val="00B01914"/>
    <w:rsid w:val="00B01BF0"/>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AE9"/>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470"/>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9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689"/>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D3D"/>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152"/>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2F65"/>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0E1B"/>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87F85"/>
    <w:rsid w:val="00E90341"/>
    <w:rsid w:val="00E9034B"/>
    <w:rsid w:val="00E90435"/>
    <w:rsid w:val="00E909A1"/>
    <w:rsid w:val="00E90E4D"/>
    <w:rsid w:val="00E912C6"/>
    <w:rsid w:val="00E9174E"/>
    <w:rsid w:val="00E922E4"/>
    <w:rsid w:val="00E92A69"/>
    <w:rsid w:val="00E9301B"/>
    <w:rsid w:val="00E93CB0"/>
    <w:rsid w:val="00E94169"/>
    <w:rsid w:val="00E9416B"/>
    <w:rsid w:val="00E941A2"/>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8FF"/>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494">
      <w:bodyDiv w:val="1"/>
      <w:marLeft w:val="0"/>
      <w:marRight w:val="0"/>
      <w:marTop w:val="0"/>
      <w:marBottom w:val="0"/>
      <w:divBdr>
        <w:top w:val="none" w:sz="0" w:space="0" w:color="auto"/>
        <w:left w:val="none" w:sz="0" w:space="0" w:color="auto"/>
        <w:bottom w:val="none" w:sz="0" w:space="0" w:color="auto"/>
        <w:right w:val="none" w:sz="0" w:space="0" w:color="auto"/>
      </w:divBdr>
    </w:div>
    <w:div w:id="45616835">
      <w:bodyDiv w:val="1"/>
      <w:marLeft w:val="0"/>
      <w:marRight w:val="0"/>
      <w:marTop w:val="0"/>
      <w:marBottom w:val="0"/>
      <w:divBdr>
        <w:top w:val="none" w:sz="0" w:space="0" w:color="auto"/>
        <w:left w:val="none" w:sz="0" w:space="0" w:color="auto"/>
        <w:bottom w:val="none" w:sz="0" w:space="0" w:color="auto"/>
        <w:right w:val="none" w:sz="0" w:space="0" w:color="auto"/>
      </w:divBdr>
    </w:div>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1077074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087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432668">
      <w:bodyDiv w:val="1"/>
      <w:marLeft w:val="0"/>
      <w:marRight w:val="0"/>
      <w:marTop w:val="0"/>
      <w:marBottom w:val="0"/>
      <w:divBdr>
        <w:top w:val="none" w:sz="0" w:space="0" w:color="auto"/>
        <w:left w:val="none" w:sz="0" w:space="0" w:color="auto"/>
        <w:bottom w:val="none" w:sz="0" w:space="0" w:color="auto"/>
        <w:right w:val="none" w:sz="0" w:space="0" w:color="auto"/>
      </w:divBdr>
    </w:div>
    <w:div w:id="3874140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6346027">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5943012">
      <w:bodyDiv w:val="1"/>
      <w:marLeft w:val="0"/>
      <w:marRight w:val="0"/>
      <w:marTop w:val="0"/>
      <w:marBottom w:val="0"/>
      <w:divBdr>
        <w:top w:val="none" w:sz="0" w:space="0" w:color="auto"/>
        <w:left w:val="none" w:sz="0" w:space="0" w:color="auto"/>
        <w:bottom w:val="none" w:sz="0" w:space="0" w:color="auto"/>
        <w:right w:val="none" w:sz="0" w:space="0" w:color="auto"/>
      </w:divBdr>
    </w:div>
    <w:div w:id="572131705">
      <w:bodyDiv w:val="1"/>
      <w:marLeft w:val="0"/>
      <w:marRight w:val="0"/>
      <w:marTop w:val="0"/>
      <w:marBottom w:val="0"/>
      <w:divBdr>
        <w:top w:val="none" w:sz="0" w:space="0" w:color="auto"/>
        <w:left w:val="none" w:sz="0" w:space="0" w:color="auto"/>
        <w:bottom w:val="none" w:sz="0" w:space="0" w:color="auto"/>
        <w:right w:val="none" w:sz="0" w:space="0" w:color="auto"/>
      </w:divBdr>
    </w:div>
    <w:div w:id="587271506">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821556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5619202">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02511713">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72037819">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091700431">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05345543">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369769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651844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386222892">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336097">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0789075">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132672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0158300">
      <w:bodyDiv w:val="1"/>
      <w:marLeft w:val="0"/>
      <w:marRight w:val="0"/>
      <w:marTop w:val="0"/>
      <w:marBottom w:val="0"/>
      <w:divBdr>
        <w:top w:val="none" w:sz="0" w:space="0" w:color="auto"/>
        <w:left w:val="none" w:sz="0" w:space="0" w:color="auto"/>
        <w:bottom w:val="none" w:sz="0" w:space="0" w:color="auto"/>
        <w:right w:val="none" w:sz="0" w:space="0" w:color="auto"/>
      </w:divBdr>
    </w:div>
    <w:div w:id="1699550361">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7854190">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747075185">
      <w:bodyDiv w:val="1"/>
      <w:marLeft w:val="0"/>
      <w:marRight w:val="0"/>
      <w:marTop w:val="0"/>
      <w:marBottom w:val="0"/>
      <w:divBdr>
        <w:top w:val="none" w:sz="0" w:space="0" w:color="auto"/>
        <w:left w:val="none" w:sz="0" w:space="0" w:color="auto"/>
        <w:bottom w:val="none" w:sz="0" w:space="0" w:color="auto"/>
        <w:right w:val="none" w:sz="0" w:space="0" w:color="auto"/>
      </w:divBdr>
    </w:div>
    <w:div w:id="1788546377">
      <w:bodyDiv w:val="1"/>
      <w:marLeft w:val="0"/>
      <w:marRight w:val="0"/>
      <w:marTop w:val="0"/>
      <w:marBottom w:val="0"/>
      <w:divBdr>
        <w:top w:val="none" w:sz="0" w:space="0" w:color="auto"/>
        <w:left w:val="none" w:sz="0" w:space="0" w:color="auto"/>
        <w:bottom w:val="none" w:sz="0" w:space="0" w:color="auto"/>
        <w:right w:val="none" w:sz="0" w:space="0" w:color="auto"/>
      </w:divBdr>
    </w:div>
    <w:div w:id="1801606532">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22844040">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43858472">
      <w:bodyDiv w:val="1"/>
      <w:marLeft w:val="0"/>
      <w:marRight w:val="0"/>
      <w:marTop w:val="0"/>
      <w:marBottom w:val="0"/>
      <w:divBdr>
        <w:top w:val="none" w:sz="0" w:space="0" w:color="auto"/>
        <w:left w:val="none" w:sz="0" w:space="0" w:color="auto"/>
        <w:bottom w:val="none" w:sz="0" w:space="0" w:color="auto"/>
        <w:right w:val="none" w:sz="0" w:space="0" w:color="auto"/>
      </w:divBdr>
    </w:div>
    <w:div w:id="1859000874">
      <w:bodyDiv w:val="1"/>
      <w:marLeft w:val="0"/>
      <w:marRight w:val="0"/>
      <w:marTop w:val="0"/>
      <w:marBottom w:val="0"/>
      <w:divBdr>
        <w:top w:val="none" w:sz="0" w:space="0" w:color="auto"/>
        <w:left w:val="none" w:sz="0" w:space="0" w:color="auto"/>
        <w:bottom w:val="none" w:sz="0" w:space="0" w:color="auto"/>
        <w:right w:val="none" w:sz="0" w:space="0" w:color="auto"/>
      </w:divBdr>
    </w:div>
    <w:div w:id="1927421562">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64208694">
      <w:bodyDiv w:val="1"/>
      <w:marLeft w:val="0"/>
      <w:marRight w:val="0"/>
      <w:marTop w:val="0"/>
      <w:marBottom w:val="0"/>
      <w:divBdr>
        <w:top w:val="none" w:sz="0" w:space="0" w:color="auto"/>
        <w:left w:val="none" w:sz="0" w:space="0" w:color="auto"/>
        <w:bottom w:val="none" w:sz="0" w:space="0" w:color="auto"/>
        <w:right w:val="none" w:sz="0" w:space="0" w:color="auto"/>
      </w:divBdr>
    </w:div>
    <w:div w:id="2071923936">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0877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32613-6C4E-42B0-9C8D-67C5474F8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10</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2023-04-10T08:42:00Z</dcterms:created>
  <dcterms:modified xsi:type="dcterms:W3CDTF">2023-04-10T13:00:00Z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(3)go2AuVynjTcBLhEOZtsxySYj+bYXbEcLkeREXUl5uxMJ/ODgTM+W32tAZH9ZMVGwXUIdzCqX
OS8C4bWp9FhxWctbA2lUK7HejmM3cT23M1zdhNRJYoQUXJNhMQwILlHSWLBIgCYH9Nnr5cow
IOdHW1ci86iTOhYVuZDZMgdnYJAz10zNLqtWBLgSD2c0mkYsZkkmiM2U8YkxmeC7XY9O9sfu
EM6NL+tIN3q32+Td3h</vt:lpwstr>
  </property>
  <property fmtid="{D5CDD505-2E9C-101B-9397-08002B2CF9AE}" pid="15" name="_2015_ms_pID_725343_00">
    <vt:lpwstr>_2015_ms_pID_725343</vt:lpwstr>
  </property>
  <property fmtid="{D5CDD505-2E9C-101B-9397-08002B2CF9AE}" pid="16" name="_2015_ms_pID_7253431">
    <vt:lpwstr>HRfqLZp7hA+wsQVE+p3x1avmzXpSadFYCU/PW1bj0ywx7ZiD+38QJ/
rJT7DjRYsN6jXjNsoPzdNthJTo6MhIyaA8I0wKAMTDVJ1szdW+gE7jw2EyiLntjBrBrREAdH
gH7fh4KzAhmIKXwTE9fMguEWri2T2MqVREPBRP+yWOxcKFuJzRkspmwVlpwgwnMgupLiAyPM
CiEkcgnXSXHAo5rVVKRnXS+JU5Y2aCEKdQ9P</vt:lpwstr>
  </property>
  <property fmtid="{D5CDD505-2E9C-101B-9397-08002B2CF9AE}" pid="17" name="_2015_ms_pID_7253431_00">
    <vt:lpwstr>_2015_ms_pID_7253431</vt:lpwstr>
  </property>
  <property fmtid="{D5CDD505-2E9C-101B-9397-08002B2CF9AE}" pid="18" name="_2015_ms_pID_7253432">
    <vt:lpwstr>4Q==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